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1365702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E1364E">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5E92A05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Pr>
                <w:rFonts w:ascii="Arial" w:hAnsi="Arial" w:cs="Arial"/>
                <w:b/>
                <w:color w:val="0000FF"/>
                <w:highlight w:val="yellow"/>
                <w:lang w:val="en-US"/>
              </w:rPr>
              <w:t>Sep</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05</w:t>
            </w:r>
            <w:r w:rsidRPr="005A6956">
              <w:rPr>
                <w:rFonts w:ascii="Arial" w:hAnsi="Arial" w:cs="Arial"/>
                <w:b/>
                <w:color w:val="0000FF"/>
                <w:highlight w:val="yellow"/>
                <w:lang w:val="en-US"/>
              </w:rPr>
              <w:t>h00 UTC</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55705822" w14:textId="466BDB2D" w:rsidR="002D1564" w:rsidRPr="004D3097" w:rsidRDefault="00712895" w:rsidP="002D1564">
            <w:pPr>
              <w:spacing w:after="0"/>
              <w:rPr>
                <w:rFonts w:ascii="Arial" w:hAnsi="Arial" w:cs="Arial"/>
                <w:sz w:val="14"/>
                <w:szCs w:val="14"/>
                <w:lang w:val="en-US"/>
              </w:rPr>
            </w:pPr>
            <w:hyperlink r:id="rId9" w:tgtFrame="_blank" w:history="1">
              <w:r w:rsidR="00A23221">
                <w:rPr>
                  <w:rStyle w:val="Lienhypertexte"/>
                  <w:rFonts w:ascii="Arial" w:hAnsi="Arial" w:cs="Arial"/>
                  <w:sz w:val="14"/>
                  <w:szCs w:val="14"/>
                  <w:lang w:val="en-US"/>
                </w:rPr>
                <w:t>CP</w:t>
              </w:r>
              <w:r w:rsidR="00A23221">
                <w:rPr>
                  <w:rStyle w:val="Lienhypertexte"/>
                  <w:rFonts w:ascii="Arial" w:hAnsi="Arial" w:cs="Arial"/>
                  <w:sz w:val="14"/>
                  <w:szCs w:val="14"/>
                  <w:lang w:val="en-US"/>
                </w:rPr>
                <w:noBreakHyphen/>
                <w:t xml:space="preserve">222001 </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1420AA33"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From Monday, September 12, 2022, 05h00 UTC</w:t>
            </w:r>
          </w:p>
          <w:p w14:paraId="442E2398"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Until Wednesday, September 14, 2022, 21h30 UTC</w:t>
            </w:r>
          </w:p>
          <w:p w14:paraId="762DA6A9" w14:textId="77777777" w:rsidR="005A6956" w:rsidRPr="005A6956" w:rsidRDefault="005A6956" w:rsidP="005A6956">
            <w:pPr>
              <w:rPr>
                <w:rFonts w:ascii="Arial" w:hAnsi="Arial" w:cs="Arial"/>
                <w:lang w:val="en-US"/>
              </w:rPr>
            </w:pPr>
            <w:r w:rsidRPr="005A6956">
              <w:rPr>
                <w:rFonts w:ascii="Arial" w:hAnsi="Arial" w:cs="Arial"/>
                <w:lang w:val="en-US"/>
              </w:rPr>
              <w:t xml:space="preserve">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Mon, Sep 12: </w:t>
            </w:r>
            <w:r w:rsidRPr="005A6956">
              <w:rPr>
                <w:rFonts w:ascii="Arial" w:hAnsi="Arial" w:cs="Arial"/>
                <w:lang w:val="fr-FR"/>
              </w:rPr>
              <w:t>05h00-07h00 UTC</w:t>
            </w:r>
          </w:p>
          <w:p w14:paraId="1DD7D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Tue, Sep 13:   </w:t>
            </w:r>
            <w:r w:rsidRPr="005A6956">
              <w:rPr>
                <w:rFonts w:ascii="Arial" w:hAnsi="Arial" w:cs="Arial"/>
                <w:lang w:val="fr-FR"/>
              </w:rPr>
              <w:t>05h00-07h00 UTC</w:t>
            </w:r>
          </w:p>
          <w:p w14:paraId="7B8431E8"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Wed, Sep 14:   </w:t>
            </w:r>
            <w:r w:rsidRPr="005A6956">
              <w:rPr>
                <w:rFonts w:ascii="Arial" w:hAnsi="Arial" w:cs="Arial"/>
                <w:lang w:val="fr-FR"/>
              </w:rPr>
              <w:t>05h00-07h00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11D0B115" w:rsidR="005D1013" w:rsidRPr="005D1013" w:rsidRDefault="005D1013" w:rsidP="005D1013">
            <w:pPr>
              <w:rPr>
                <w:rFonts w:ascii="Arial" w:hAnsi="Arial" w:cs="Arial"/>
                <w:lang w:val="en-US"/>
              </w:rPr>
            </w:pPr>
            <w:r w:rsidRPr="005D1013">
              <w:rPr>
                <w:rFonts w:ascii="Arial" w:hAnsi="Arial" w:cs="Arial"/>
                <w:lang w:val="en-US"/>
              </w:rPr>
              <w:t>In the document CP-22</w:t>
            </w:r>
            <w:r w:rsidR="005A6956">
              <w:rPr>
                <w:rFonts w:ascii="Arial" w:hAnsi="Arial" w:cs="Arial"/>
                <w:lang w:val="en-US"/>
              </w:rPr>
              <w:t>2</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lastRenderedPageBreak/>
              <w:t>Time plan</w:t>
            </w:r>
            <w:r w:rsidRPr="008A079F">
              <w:rPr>
                <w:rFonts w:ascii="Arial" w:hAnsi="Arial" w:cs="Arial"/>
              </w:rPr>
              <w:t>:</w:t>
            </w:r>
          </w:p>
          <w:p w14:paraId="2AAAE873" w14:textId="274762A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Pr>
                <w:rFonts w:ascii="Arial" w:hAnsi="Arial" w:cs="Arial"/>
                <w:b/>
                <w:bCs/>
                <w:sz w:val="18"/>
                <w:szCs w:val="18"/>
                <w:lang w:val="en-US"/>
              </w:rPr>
              <w:t>7</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Sep</w:t>
            </w:r>
            <w:r w:rsidRPr="005D1013">
              <w:rPr>
                <w:rFonts w:ascii="Arial" w:hAnsi="Arial" w:cs="Arial"/>
                <w:b/>
                <w:bCs/>
                <w:sz w:val="18"/>
                <w:szCs w:val="18"/>
                <w:lang w:val="en-US"/>
              </w:rPr>
              <w:t xml:space="preserve"> 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05</w:t>
            </w:r>
            <w:r w:rsidRPr="005D1013">
              <w:rPr>
                <w:rFonts w:ascii="Arial" w:hAnsi="Arial" w:cs="Arial"/>
                <w:b/>
                <w:bCs/>
                <w:sz w:val="18"/>
                <w:szCs w:val="18"/>
                <w:lang w:val="en-US"/>
              </w:rPr>
              <w:t>h00 UTC</w:t>
            </w:r>
          </w:p>
          <w:p w14:paraId="79A44C74" w14:textId="0AB88BD3"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w:t>
            </w:r>
            <w:r>
              <w:rPr>
                <w:rFonts w:ascii="Arial" w:hAnsi="Arial" w:cs="Arial"/>
                <w:b/>
                <w:bCs/>
                <w:sz w:val="18"/>
                <w:szCs w:val="18"/>
                <w:lang w:val="fr-FR"/>
              </w:rPr>
              <w:t>Sep 12</w:t>
            </w:r>
            <w:r w:rsidRPr="005D1013">
              <w:rPr>
                <w:rFonts w:ascii="Arial" w:hAnsi="Arial" w:cs="Arial"/>
                <w:b/>
                <w:bCs/>
                <w:sz w:val="18"/>
                <w:szCs w:val="18"/>
                <w:lang w:val="fr-FR"/>
              </w:rPr>
              <w:t xml:space="preserve">,  </w:t>
            </w:r>
            <w:r>
              <w:rPr>
                <w:rFonts w:ascii="Arial" w:hAnsi="Arial" w:cs="Arial"/>
                <w:b/>
                <w:bCs/>
                <w:sz w:val="18"/>
                <w:szCs w:val="18"/>
                <w:lang w:val="fr-FR"/>
              </w:rPr>
              <w:t>05</w:t>
            </w:r>
            <w:r w:rsidRPr="005D1013">
              <w:rPr>
                <w:rFonts w:ascii="Arial" w:hAnsi="Arial" w:cs="Arial"/>
                <w:b/>
                <w:bCs/>
                <w:sz w:val="18"/>
                <w:szCs w:val="18"/>
                <w:lang w:val="fr-FR"/>
              </w:rPr>
              <w:t xml:space="preserve">h00 – </w:t>
            </w:r>
            <w:r>
              <w:rPr>
                <w:rFonts w:ascii="Arial" w:hAnsi="Arial" w:cs="Arial"/>
                <w:b/>
                <w:bCs/>
                <w:sz w:val="18"/>
                <w:szCs w:val="18"/>
                <w:lang w:val="fr-FR"/>
              </w:rPr>
              <w:t>07</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64551114" w14:textId="4391DBC1"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 xml:space="preserve">WI </w:t>
            </w:r>
            <w:r w:rsidRPr="005D1013">
              <w:rPr>
                <w:rFonts w:ascii="Arial" w:hAnsi="Arial" w:cs="Arial"/>
                <w:sz w:val="18"/>
                <w:szCs w:val="18"/>
                <w:lang w:val="en-US"/>
              </w:rPr>
              <w:t>Exception for Rel-17</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1F28930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E215F9">
              <w:rPr>
                <w:rFonts w:ascii="Arial" w:hAnsi="Arial" w:cs="Arial"/>
                <w:b/>
                <w:bCs/>
                <w:sz w:val="18"/>
                <w:szCs w:val="18"/>
                <w:lang w:val="en-US"/>
              </w:rPr>
              <w:t>S</w:t>
            </w:r>
            <w:r w:rsidR="00114DD1">
              <w:rPr>
                <w:rFonts w:ascii="Arial" w:hAnsi="Arial" w:cs="Arial"/>
                <w:b/>
                <w:bCs/>
                <w:sz w:val="18"/>
                <w:szCs w:val="18"/>
                <w:lang w:val="en-US"/>
              </w:rPr>
              <w:t xml:space="preserve">ep </w:t>
            </w:r>
            <w:proofErr w:type="gramStart"/>
            <w:r w:rsidR="00114DD1">
              <w:rPr>
                <w:rFonts w:ascii="Arial" w:hAnsi="Arial" w:cs="Arial"/>
                <w:b/>
                <w:bCs/>
                <w:sz w:val="18"/>
                <w:szCs w:val="18"/>
                <w:lang w:val="en-US"/>
              </w:rPr>
              <w:t>13</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4C9303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proofErr w:type="gramStart"/>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075F024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114DD1">
              <w:rPr>
                <w:rFonts w:ascii="Arial" w:hAnsi="Arial" w:cs="Arial"/>
                <w:b/>
                <w:bCs/>
                <w:sz w:val="18"/>
                <w:szCs w:val="18"/>
                <w:lang w:val="en-US"/>
              </w:rPr>
              <w:t>7</w:t>
            </w:r>
            <w:r w:rsidRPr="005D1013">
              <w:rPr>
                <w:rFonts w:ascii="Arial" w:hAnsi="Arial" w:cs="Arial"/>
                <w:b/>
                <w:bCs/>
                <w:sz w:val="18"/>
                <w:szCs w:val="18"/>
                <w:lang w:val="en-US"/>
              </w:rPr>
              <w:t xml:space="preserve">-e: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175E33FC" w14:textId="729D865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(1) Initial Agenda:</w:t>
            </w:r>
            <w:r w:rsidRPr="00827D19">
              <w:rPr>
                <w:rFonts w:ascii="Arial" w:hAnsi="Arial" w:cs="Arial"/>
                <w:sz w:val="18"/>
                <w:szCs w:val="18"/>
              </w:rPr>
              <w:t xml:space="preserve"> </w:t>
            </w:r>
            <w:r w:rsidRPr="00114DD1">
              <w:rPr>
                <w:rFonts w:ascii="Arial" w:hAnsi="Arial" w:cs="Arial"/>
                <w:sz w:val="18"/>
                <w:szCs w:val="18"/>
              </w:rPr>
              <w:t>Fri</w:t>
            </w:r>
            <w:r w:rsidR="00E215F9">
              <w:rPr>
                <w:rFonts w:ascii="Arial" w:hAnsi="Arial" w:cs="Arial"/>
                <w:sz w:val="18"/>
                <w:szCs w:val="18"/>
              </w:rPr>
              <w:t xml:space="preserve"> </w:t>
            </w:r>
            <w:r w:rsidRPr="00114DD1">
              <w:rPr>
                <w:rFonts w:ascii="Arial" w:hAnsi="Arial" w:cs="Arial"/>
                <w:sz w:val="18"/>
                <w:szCs w:val="18"/>
              </w:rPr>
              <w:t>26.08.2022 13:00 UTC</w:t>
            </w:r>
          </w:p>
          <w:p w14:paraId="13FD000C" w14:textId="7DD7FA1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(2) Comments to agenda:</w:t>
            </w:r>
            <w:r w:rsidRPr="00827D19">
              <w:rPr>
                <w:rFonts w:ascii="Arial" w:hAnsi="Arial" w:cs="Arial"/>
                <w:sz w:val="18"/>
                <w:szCs w:val="18"/>
              </w:rPr>
              <w:t xml:space="preserve"> </w:t>
            </w:r>
            <w:r w:rsidRPr="00114DD1">
              <w:rPr>
                <w:rFonts w:ascii="Arial" w:hAnsi="Arial" w:cs="Arial"/>
                <w:sz w:val="18"/>
                <w:szCs w:val="18"/>
              </w:rPr>
              <w:t>Thu 01.09.2022 22:30 UTC</w:t>
            </w:r>
          </w:p>
          <w:p w14:paraId="54707F58" w14:textId="6ECCDAA6" w:rsidR="00E215F9" w:rsidRPr="00114DD1" w:rsidRDefault="00E215F9" w:rsidP="00E215F9">
            <w:pPr>
              <w:overflowPunct/>
              <w:autoSpaceDE/>
              <w:autoSpaceDN/>
              <w:adjustRightInd/>
              <w:spacing w:after="0"/>
              <w:textAlignment w:val="auto"/>
              <w:rPr>
                <w:rFonts w:ascii="Arial" w:hAnsi="Arial" w:cs="Arial"/>
                <w:sz w:val="18"/>
                <w:szCs w:val="18"/>
              </w:rPr>
            </w:pPr>
            <w:r>
              <w:rPr>
                <w:rFonts w:ascii="Arial" w:hAnsi="Arial" w:cs="Arial"/>
                <w:sz w:val="18"/>
                <w:szCs w:val="18"/>
              </w:rPr>
              <w:t>(3) Meeting registration: Mon</w:t>
            </w:r>
            <w:r w:rsidRPr="00114DD1">
              <w:rPr>
                <w:rFonts w:ascii="Arial" w:hAnsi="Arial" w:cs="Arial"/>
                <w:sz w:val="18"/>
                <w:szCs w:val="18"/>
              </w:rPr>
              <w:t xml:space="preserve"> </w:t>
            </w:r>
            <w:r>
              <w:rPr>
                <w:rFonts w:ascii="Arial" w:hAnsi="Arial" w:cs="Arial"/>
                <w:sz w:val="18"/>
                <w:szCs w:val="18"/>
              </w:rPr>
              <w:t>05</w:t>
            </w:r>
            <w:r w:rsidRPr="00114DD1">
              <w:rPr>
                <w:rFonts w:ascii="Arial" w:hAnsi="Arial" w:cs="Arial"/>
                <w:sz w:val="18"/>
                <w:szCs w:val="18"/>
              </w:rPr>
              <w:t xml:space="preserve">.09.2022 </w:t>
            </w:r>
            <w:r>
              <w:rPr>
                <w:rFonts w:ascii="Arial" w:hAnsi="Arial" w:cs="Arial"/>
                <w:sz w:val="18"/>
                <w:szCs w:val="18"/>
              </w:rPr>
              <w:t>04:59</w:t>
            </w:r>
            <w:r w:rsidRPr="00114DD1">
              <w:rPr>
                <w:rFonts w:ascii="Arial" w:hAnsi="Arial" w:cs="Arial"/>
                <w:sz w:val="18"/>
                <w:szCs w:val="18"/>
              </w:rPr>
              <w:t xml:space="preserve"> UTC</w:t>
            </w:r>
          </w:p>
          <w:p w14:paraId="6BF79A5B" w14:textId="74798A2F" w:rsid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4</w:t>
            </w:r>
            <w:r w:rsidRPr="00114DD1">
              <w:rPr>
                <w:rFonts w:ascii="Arial" w:hAnsi="Arial" w:cs="Arial"/>
                <w:sz w:val="18"/>
                <w:szCs w:val="18"/>
              </w:rPr>
              <w:t xml:space="preserve">) </w:t>
            </w:r>
            <w:proofErr w:type="spellStart"/>
            <w:r w:rsidRPr="00114DD1">
              <w:rPr>
                <w:rFonts w:ascii="Arial" w:hAnsi="Arial" w:cs="Arial"/>
                <w:sz w:val="18"/>
                <w:szCs w:val="18"/>
              </w:rPr>
              <w:t>Tdoc</w:t>
            </w:r>
            <w:proofErr w:type="spellEnd"/>
            <w:r w:rsidRPr="00114DD1">
              <w:rPr>
                <w:rFonts w:ascii="Arial" w:hAnsi="Arial" w:cs="Arial"/>
                <w:sz w:val="18"/>
                <w:szCs w:val="18"/>
              </w:rPr>
              <w:t xml:space="preserve"> submission:</w:t>
            </w:r>
            <w:r w:rsidR="00827D19" w:rsidRPr="00827D19">
              <w:rPr>
                <w:rFonts w:ascii="Arial" w:hAnsi="Arial" w:cs="Arial"/>
                <w:sz w:val="18"/>
                <w:szCs w:val="18"/>
              </w:rPr>
              <w:t xml:space="preserve"> </w:t>
            </w:r>
            <w:r w:rsidR="00A23221">
              <w:rPr>
                <w:rFonts w:ascii="Arial" w:hAnsi="Arial" w:cs="Arial"/>
                <w:sz w:val="18"/>
                <w:szCs w:val="18"/>
              </w:rPr>
              <w:t>Mon</w:t>
            </w:r>
            <w:r w:rsidRPr="00114DD1">
              <w:rPr>
                <w:rFonts w:ascii="Arial" w:hAnsi="Arial" w:cs="Arial"/>
                <w:sz w:val="18"/>
                <w:szCs w:val="18"/>
              </w:rPr>
              <w:t xml:space="preserve"> </w:t>
            </w:r>
            <w:r w:rsidR="00A23221">
              <w:rPr>
                <w:rFonts w:ascii="Arial" w:hAnsi="Arial" w:cs="Arial"/>
                <w:sz w:val="18"/>
                <w:szCs w:val="18"/>
              </w:rPr>
              <w:t>05</w:t>
            </w:r>
            <w:r w:rsidRPr="00114DD1">
              <w:rPr>
                <w:rFonts w:ascii="Arial" w:hAnsi="Arial" w:cs="Arial"/>
                <w:sz w:val="18"/>
                <w:szCs w:val="18"/>
              </w:rPr>
              <w:t>.09.2022 22:30 UTC</w:t>
            </w:r>
          </w:p>
          <w:p w14:paraId="14E998A3" w14:textId="0DA481E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5</w:t>
            </w:r>
            <w:r w:rsidRPr="00114DD1">
              <w:rPr>
                <w:rFonts w:ascii="Arial" w:hAnsi="Arial" w:cs="Arial"/>
                <w:sz w:val="18"/>
                <w:szCs w:val="18"/>
              </w:rPr>
              <w:t>) Initial comment phase:</w:t>
            </w:r>
            <w:r w:rsidR="00827D19" w:rsidRPr="00827D19">
              <w:rPr>
                <w:rFonts w:ascii="Arial" w:hAnsi="Arial" w:cs="Arial"/>
                <w:sz w:val="18"/>
                <w:szCs w:val="18"/>
              </w:rPr>
              <w:t xml:space="preserve"> </w:t>
            </w:r>
            <w:r w:rsidRPr="00114DD1">
              <w:rPr>
                <w:rFonts w:ascii="Arial" w:hAnsi="Arial" w:cs="Arial"/>
                <w:sz w:val="18"/>
                <w:szCs w:val="18"/>
              </w:rPr>
              <w:t>Fri 09.09.2022 22:30 UTC</w:t>
            </w:r>
          </w:p>
          <w:p w14:paraId="60915731" w14:textId="54CA9B6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6</w:t>
            </w:r>
            <w:r w:rsidRPr="00114DD1">
              <w:rPr>
                <w:rFonts w:ascii="Arial" w:hAnsi="Arial" w:cs="Arial"/>
                <w:sz w:val="18"/>
                <w:szCs w:val="18"/>
              </w:rPr>
              <w:t xml:space="preserve">) </w:t>
            </w:r>
            <w:proofErr w:type="gramStart"/>
            <w:r w:rsidRPr="00114DD1">
              <w:rPr>
                <w:rFonts w:ascii="Arial" w:hAnsi="Arial" w:cs="Arial"/>
                <w:sz w:val="18"/>
                <w:szCs w:val="18"/>
              </w:rPr>
              <w:t>Revisions</w:t>
            </w:r>
            <w:proofErr w:type="gramEnd"/>
            <w:r w:rsidRPr="00114DD1">
              <w:rPr>
                <w:rFonts w:ascii="Arial" w:hAnsi="Arial" w:cs="Arial"/>
                <w:sz w:val="18"/>
                <w:szCs w:val="18"/>
              </w:rPr>
              <w:t xml:space="preserve"> submission: Mon</w:t>
            </w:r>
            <w:r w:rsidR="00827D19" w:rsidRPr="00827D19">
              <w:rPr>
                <w:rFonts w:ascii="Arial" w:hAnsi="Arial" w:cs="Arial"/>
                <w:sz w:val="18"/>
                <w:szCs w:val="18"/>
              </w:rPr>
              <w:t xml:space="preserve"> </w:t>
            </w:r>
            <w:r w:rsidRPr="00114DD1">
              <w:rPr>
                <w:rFonts w:ascii="Arial" w:hAnsi="Arial" w:cs="Arial"/>
                <w:sz w:val="18"/>
                <w:szCs w:val="18"/>
              </w:rPr>
              <w:t>12.09.2022 22:30 UTC</w:t>
            </w:r>
          </w:p>
          <w:p w14:paraId="5BDD248C" w14:textId="1781D15C" w:rsidR="002D1564" w:rsidRPr="00E937F4" w:rsidRDefault="00114DD1" w:rsidP="00114DD1">
            <w:pPr>
              <w:overflowPunct/>
              <w:autoSpaceDE/>
              <w:autoSpaceDN/>
              <w:adjustRightInd/>
              <w:spacing w:after="0"/>
              <w:textAlignment w:val="auto"/>
              <w:rPr>
                <w:rFonts w:ascii="Arial" w:hAnsi="Arial" w:cs="Arial"/>
              </w:rPr>
            </w:pPr>
            <w:r w:rsidRPr="00827D19">
              <w:rPr>
                <w:rFonts w:ascii="Arial" w:hAnsi="Arial" w:cs="Arial"/>
                <w:sz w:val="18"/>
                <w:szCs w:val="18"/>
              </w:rPr>
              <w:t>(</w:t>
            </w:r>
            <w:r w:rsidR="00E215F9">
              <w:rPr>
                <w:rFonts w:ascii="Arial" w:hAnsi="Arial" w:cs="Arial"/>
                <w:sz w:val="18"/>
                <w:szCs w:val="18"/>
              </w:rPr>
              <w:t>7</w:t>
            </w:r>
            <w:r w:rsidRPr="00827D19">
              <w:rPr>
                <w:rFonts w:ascii="Arial" w:hAnsi="Arial" w:cs="Arial"/>
                <w:sz w:val="18"/>
                <w:szCs w:val="18"/>
              </w:rPr>
              <w:t>) Final comment phase:</w:t>
            </w:r>
            <w:r w:rsidR="00827D19">
              <w:rPr>
                <w:rFonts w:ascii="Arial" w:hAnsi="Arial" w:cs="Arial"/>
                <w:sz w:val="18"/>
                <w:szCs w:val="18"/>
              </w:rPr>
              <w:t xml:space="preserve"> </w:t>
            </w:r>
            <w:r w:rsidRPr="00827D19">
              <w:rPr>
                <w:rFonts w:ascii="Arial" w:hAnsi="Arial" w:cs="Arial"/>
                <w:sz w:val="18"/>
                <w:szCs w:val="18"/>
              </w:rPr>
              <w:t>Wed 13.09.2022 17:00 UTC</w:t>
            </w:r>
          </w:p>
        </w:tc>
      </w:tr>
      <w:tr w:rsidR="00997251" w:rsidRPr="00C22AF9" w14:paraId="23D926BC" w14:textId="77777777" w:rsidTr="007A3D7C">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FFFF00"/>
          </w:tcPr>
          <w:p w14:paraId="4F20FBE0" w14:textId="72F6465A" w:rsidR="00997251" w:rsidRPr="00997251" w:rsidRDefault="00712895"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97251" w:rsidRPr="00C22AF9" w14:paraId="728C0C1D" w14:textId="77777777" w:rsidTr="00095F78">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06D0CF64" w14:textId="22057965"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21</w:t>
            </w:r>
            <w:r w:rsidRPr="007B7381">
              <w:rPr>
                <w:rFonts w:ascii="Arial" w:hAnsi="Arial" w:cs="Arial"/>
                <w:sz w:val="14"/>
                <w:szCs w:val="14"/>
              </w:rPr>
              <w:t>003</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E8B05CB" w14:textId="78DAB3D7" w:rsidR="00997251" w:rsidRPr="00107C20" w:rsidRDefault="00997251"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66A2EA3" w14:textId="77777777" w:rsidR="00997251" w:rsidRPr="00107C20" w:rsidRDefault="00997251" w:rsidP="00CC4CE4">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1E109CBC"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4E734429"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2EABBCA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CC4CE4">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lastRenderedPageBreak/>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lastRenderedPageBreak/>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CB576F" w:rsidRPr="000472D1" w14:paraId="03A5DBF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404B9C8" w14:textId="77777777" w:rsidR="00CB576F" w:rsidRPr="00107C20" w:rsidRDefault="00CB576F" w:rsidP="005063A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581B0D"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312A30E"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D06280E"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3B5E01"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09219B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F06029" w14:textId="77777777" w:rsidR="00CB576F" w:rsidRPr="00107C20" w:rsidRDefault="00CB576F" w:rsidP="005063AE">
            <w:pPr>
              <w:spacing w:after="0"/>
              <w:rPr>
                <w:rFonts w:ascii="Arial" w:hAnsi="Arial" w:cs="Arial"/>
                <w:lang w:val="en-US"/>
              </w:rPr>
            </w:pPr>
          </w:p>
        </w:tc>
      </w:tr>
      <w:tr w:rsidR="00CB576F" w:rsidRPr="000472D1" w14:paraId="5B394223"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lastRenderedPageBreak/>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lastRenderedPageBreak/>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lastRenderedPageBreak/>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CC4CE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CC4CE4">
            <w:pPr>
              <w:spacing w:after="0"/>
              <w:rPr>
                <w:rFonts w:ascii="Arial" w:hAnsi="Arial" w:cs="Arial"/>
                <w:lang w:val="en-US"/>
              </w:rPr>
            </w:pPr>
          </w:p>
        </w:tc>
      </w:tr>
      <w:tr w:rsidR="0077413E" w:rsidRPr="000472D1" w14:paraId="4A70A06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77413E" w:rsidRPr="000472D1" w14:paraId="71D29526"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7C5D4D" w:rsidRPr="000472D1" w14:paraId="28425215"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7C5D4D" w:rsidRPr="000472D1" w14:paraId="05C26D79"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CC4CE4">
            <w:pPr>
              <w:spacing w:after="0"/>
              <w:rPr>
                <w:rFonts w:ascii="Arial" w:hAnsi="Arial" w:cs="Arial"/>
                <w:lang w:val="en-US"/>
              </w:rPr>
            </w:pPr>
          </w:p>
        </w:tc>
      </w:tr>
      <w:tr w:rsidR="007C5D4D" w:rsidRPr="000472D1" w14:paraId="580A2267"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7C5D4D" w:rsidRPr="000472D1" w14:paraId="15A3C070"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7C5D4D" w:rsidRPr="000472D1" w14:paraId="72783D18"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781426" w:rsidRPr="000472D1" w14:paraId="3DDC2AE8"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9C347B8" w14:textId="77777777" w:rsidR="00781426" w:rsidRPr="0077413E" w:rsidRDefault="00781426"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A357FB" w14:textId="77777777" w:rsidR="00781426" w:rsidRPr="00107C20" w:rsidRDefault="00781426"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72EE82" w14:textId="77777777" w:rsidR="00781426" w:rsidRPr="00107C20" w:rsidRDefault="00781426"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34BF27" w14:textId="77777777" w:rsidR="00781426" w:rsidRPr="00107C20" w:rsidRDefault="00781426"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96116A" w14:textId="77777777" w:rsidR="00781426" w:rsidRPr="00107C20" w:rsidRDefault="00781426"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26C59C" w14:textId="77777777" w:rsidR="00781426" w:rsidRPr="00107C20" w:rsidRDefault="00781426"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477AAB1" w14:textId="77777777" w:rsidR="00781426" w:rsidRPr="00107C20" w:rsidRDefault="00781426" w:rsidP="00E13E29">
            <w:pPr>
              <w:spacing w:after="0"/>
              <w:rPr>
                <w:rFonts w:ascii="Arial" w:hAnsi="Arial" w:cs="Arial"/>
                <w:lang w:val="en-US"/>
              </w:rPr>
            </w:pPr>
          </w:p>
        </w:tc>
      </w:tr>
      <w:tr w:rsidR="00E13E29" w:rsidRPr="000472D1" w14:paraId="22C54F36"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E13E29" w:rsidRPr="000472D1" w14:paraId="3C6CDFD2"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067C7EFF"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20AED6"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DE03C69"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E7A349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FE09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97DDFD"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C2AA5" w14:textId="77777777" w:rsidR="00E13E29" w:rsidRPr="00107C20" w:rsidRDefault="00E13E29" w:rsidP="00E13E29">
            <w:pPr>
              <w:spacing w:after="0"/>
              <w:rPr>
                <w:rFonts w:ascii="Arial" w:hAnsi="Arial" w:cs="Arial"/>
                <w:lang w:val="en-US"/>
              </w:rPr>
            </w:pPr>
          </w:p>
        </w:tc>
      </w:tr>
      <w:tr w:rsidR="00E13E29" w:rsidRPr="000472D1" w14:paraId="0E06401E"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6"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E13E29" w:rsidRPr="000472D1" w14:paraId="47BF1161"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101824" w:rsidRPr="000472D1" w14:paraId="29C8793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01824" w:rsidRPr="000472D1" w14:paraId="78E15082"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E13E29" w:rsidRPr="000472D1" w14:paraId="12200B51"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lastRenderedPageBreak/>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6"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E13E29" w:rsidRPr="000472D1" w14:paraId="4F798C15"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725EEB67"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79CB7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17FC0F0"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D19AB2C"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C8BE14"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30F24A"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CBBF60" w14:textId="77777777" w:rsidR="00E13E29" w:rsidRPr="00107C20" w:rsidRDefault="00E13E29" w:rsidP="00E13E29">
            <w:pPr>
              <w:spacing w:after="0"/>
              <w:rPr>
                <w:rFonts w:ascii="Arial" w:hAnsi="Arial" w:cs="Arial"/>
                <w:lang w:val="en-US"/>
              </w:rPr>
            </w:pPr>
          </w:p>
        </w:tc>
      </w:tr>
      <w:tr w:rsidR="00E13E29" w:rsidRPr="000472D1" w14:paraId="48D66F7C" w14:textId="77777777" w:rsidTr="00E13E2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E13E29" w:rsidRPr="000472D1" w14:paraId="780BE787" w14:textId="77777777" w:rsidTr="00E13E29">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101824" w:rsidRPr="000472D1" w14:paraId="4399E7F3"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6"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01824" w:rsidRPr="000472D1" w14:paraId="39DBBCDF"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101824" w:rsidRPr="000472D1" w14:paraId="48934DE5" w14:textId="77777777" w:rsidTr="000D36D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101824" w:rsidRPr="000472D1" w14:paraId="3D41F32B" w14:textId="77777777" w:rsidTr="000D36DE">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101824" w:rsidRPr="00107C20" w:rsidRDefault="00101824" w:rsidP="000D36D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8058ABF" w14:textId="77777777" w:rsidR="00101824" w:rsidRPr="00107C20" w:rsidRDefault="00101824" w:rsidP="000D36D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A86953" w14:textId="77777777" w:rsidR="00101824" w:rsidRPr="00107C20" w:rsidRDefault="00101824" w:rsidP="000D36D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2DD67DF" w14:textId="77777777" w:rsidR="00101824" w:rsidRPr="00107C20" w:rsidRDefault="00101824" w:rsidP="000D36D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2E6C43B" w14:textId="77777777" w:rsidR="00101824" w:rsidRPr="00107C20" w:rsidRDefault="00101824" w:rsidP="000D36D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02ECC4" w14:textId="77777777" w:rsidR="00101824" w:rsidRPr="00107C20" w:rsidRDefault="00101824" w:rsidP="000D36DE">
            <w:pPr>
              <w:spacing w:after="0"/>
              <w:rPr>
                <w:rFonts w:ascii="Arial" w:hAnsi="Arial" w:cs="Arial"/>
                <w:lang w:val="en-US"/>
              </w:rPr>
            </w:pPr>
          </w:p>
        </w:tc>
      </w:tr>
      <w:tr w:rsidR="00997251" w:rsidRPr="000472D1" w14:paraId="4BB1F743" w14:textId="77777777" w:rsidTr="00CC4CE4">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997251" w:rsidRPr="000472D1" w14:paraId="0B8DEE2A" w14:textId="77777777" w:rsidTr="00CC4CE4">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CC4CE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CC4CE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CC4CE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CC4CE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CC4CE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CC4CE4">
            <w:pPr>
              <w:spacing w:after="0"/>
              <w:rPr>
                <w:rFonts w:ascii="Arial" w:hAnsi="Arial" w:cs="Arial"/>
                <w:lang w:val="en-US"/>
              </w:rPr>
            </w:pPr>
          </w:p>
        </w:tc>
      </w:tr>
      <w:tr w:rsidR="00AD2809" w:rsidRPr="000472D1" w14:paraId="4E041F1C"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7"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AD2809" w:rsidRPr="000472D1" w14:paraId="1CECBAA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DECDB2C"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2A0F15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D2809" w:rsidRPr="00107C20" w:rsidRDefault="00AD2809" w:rsidP="003F0BEE">
            <w:pPr>
              <w:spacing w:after="0"/>
              <w:rPr>
                <w:rFonts w:ascii="Arial" w:hAnsi="Arial" w:cs="Arial"/>
                <w:lang w:val="en-US"/>
              </w:rPr>
            </w:pPr>
          </w:p>
        </w:tc>
      </w:tr>
      <w:tr w:rsidR="00AD2809" w:rsidRPr="000472D1" w14:paraId="3A345D25"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7"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AD2809" w:rsidRPr="000472D1" w14:paraId="1A1ED418"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AD2809" w:rsidRPr="000472D1" w14:paraId="52AF546F"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7"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AD2809" w:rsidRPr="000472D1" w14:paraId="252E01E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BBAA1EA"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1E239C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411E23" w14:textId="77777777" w:rsidR="00AD2809" w:rsidRPr="00107C20" w:rsidRDefault="00AD2809" w:rsidP="003F0BEE">
            <w:pPr>
              <w:spacing w:after="0"/>
              <w:rPr>
                <w:rFonts w:ascii="Arial" w:hAnsi="Arial" w:cs="Arial"/>
                <w:lang w:val="en-US"/>
              </w:rPr>
            </w:pPr>
          </w:p>
        </w:tc>
      </w:tr>
      <w:tr w:rsidR="00AD2809" w:rsidRPr="000472D1" w14:paraId="293E9672" w14:textId="77777777" w:rsidTr="003F0BE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lastRenderedPageBreak/>
              <w:t>17.71</w:t>
            </w:r>
          </w:p>
        </w:tc>
        <w:tc>
          <w:tcPr>
            <w:tcW w:w="2527"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AD2809" w:rsidRPr="000472D1" w14:paraId="1DD0CCFD" w14:textId="77777777" w:rsidTr="003F0BEE">
        <w:trPr>
          <w:cantSplit/>
        </w:trPr>
        <w:tc>
          <w:tcPr>
            <w:tcW w:w="974" w:type="dxa"/>
            <w:tcBorders>
              <w:top w:val="single" w:sz="4" w:space="0" w:color="auto"/>
              <w:left w:val="single" w:sz="18" w:space="0" w:color="auto"/>
              <w:bottom w:val="single" w:sz="4" w:space="0" w:color="auto"/>
            </w:tcBorders>
            <w:shd w:val="clear" w:color="auto" w:fill="auto"/>
          </w:tcPr>
          <w:p w14:paraId="611E61B6" w14:textId="5ACE94FA" w:rsidR="00CB576F" w:rsidRPr="0077413E" w:rsidRDefault="00CB576F"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977C33" w14:textId="77777777" w:rsidR="00AD2809" w:rsidRPr="00107C20" w:rsidRDefault="00AD2809" w:rsidP="003F0BE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F849EBE" w14:textId="77777777" w:rsidR="00AD2809" w:rsidRPr="00107C20" w:rsidRDefault="00AD2809" w:rsidP="003F0BE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DCAE6A5" w14:textId="77777777" w:rsidR="00AD2809" w:rsidRPr="00107C20" w:rsidRDefault="00AD2809" w:rsidP="003F0BE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FF1918" w14:textId="77777777" w:rsidR="00AD2809" w:rsidRPr="00107C20" w:rsidRDefault="00AD2809" w:rsidP="003F0BE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25654" w14:textId="77777777" w:rsidR="00AD2809" w:rsidRPr="00107C20" w:rsidRDefault="00AD2809" w:rsidP="003F0BE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66BF97" w14:textId="77777777" w:rsidR="00AD2809" w:rsidRPr="00107C20" w:rsidRDefault="00AD2809" w:rsidP="003F0BEE">
            <w:pPr>
              <w:spacing w:after="0"/>
              <w:rPr>
                <w:rFonts w:ascii="Arial" w:hAnsi="Arial" w:cs="Arial"/>
                <w:lang w:val="en-US"/>
              </w:rPr>
            </w:pPr>
          </w:p>
        </w:tc>
      </w:tr>
      <w:tr w:rsidR="00CB576F" w:rsidRPr="000472D1" w14:paraId="676943A7"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7"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6"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CB576F" w:rsidRPr="000472D1" w14:paraId="0FECDFF4"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F89E3F7"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FB48F5"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CB576F" w:rsidRPr="00107C20" w:rsidRDefault="00CB576F" w:rsidP="005063AE">
            <w:pPr>
              <w:spacing w:after="0"/>
              <w:rPr>
                <w:rFonts w:ascii="Arial" w:hAnsi="Arial" w:cs="Arial"/>
                <w:lang w:val="en-US"/>
              </w:rPr>
            </w:pPr>
          </w:p>
        </w:tc>
      </w:tr>
      <w:tr w:rsidR="00CB576F" w:rsidRPr="000472D1" w14:paraId="070A3A99" w14:textId="77777777" w:rsidTr="005063AE">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7"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CB576F" w:rsidRPr="000472D1" w14:paraId="0C7DC6A2"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712895" w:rsidRPr="00107C20" w14:paraId="7B2A8095" w14:textId="77777777" w:rsidTr="004E4FBD">
        <w:trPr>
          <w:cantSplit/>
        </w:trPr>
        <w:tc>
          <w:tcPr>
            <w:tcW w:w="974" w:type="dxa"/>
            <w:tcBorders>
              <w:top w:val="single" w:sz="18" w:space="0" w:color="auto"/>
              <w:left w:val="single" w:sz="18" w:space="0" w:color="auto"/>
              <w:bottom w:val="single" w:sz="18" w:space="0" w:color="auto"/>
            </w:tcBorders>
            <w:shd w:val="clear" w:color="auto" w:fill="E6E6E6"/>
          </w:tcPr>
          <w:p w14:paraId="43B865D1" w14:textId="7373EE93" w:rsidR="00712895" w:rsidRPr="00107C20" w:rsidRDefault="00712895" w:rsidP="00712895">
            <w:pPr>
              <w:spacing w:after="0"/>
              <w:rPr>
                <w:rFonts w:ascii="Arial" w:hAnsi="Arial" w:cs="Arial"/>
                <w:b/>
                <w:bCs/>
                <w:lang w:val="en-US"/>
              </w:rPr>
            </w:pPr>
            <w:ins w:id="1" w:author="Lionel" w:date="2022-08-26T16:36:00Z">
              <w:r w:rsidRPr="00107C20">
                <w:rPr>
                  <w:rFonts w:ascii="Arial" w:hAnsi="Arial" w:cs="Arial"/>
                  <w:b/>
                  <w:bCs/>
                  <w:lang w:val="en-US"/>
                </w:rPr>
                <w:t>1</w:t>
              </w:r>
              <w:r>
                <w:rPr>
                  <w:rFonts w:ascii="Arial" w:hAnsi="Arial" w:cs="Arial"/>
                  <w:b/>
                  <w:bCs/>
                  <w:lang w:val="en-US"/>
                </w:rPr>
                <w:t>8</w:t>
              </w:r>
            </w:ins>
          </w:p>
        </w:tc>
        <w:tc>
          <w:tcPr>
            <w:tcW w:w="2527" w:type="dxa"/>
            <w:tcBorders>
              <w:top w:val="single" w:sz="18" w:space="0" w:color="auto"/>
              <w:bottom w:val="single" w:sz="18" w:space="0" w:color="auto"/>
            </w:tcBorders>
            <w:shd w:val="clear" w:color="auto" w:fill="E6E6E6"/>
          </w:tcPr>
          <w:p w14:paraId="1426D4FA" w14:textId="419479A2" w:rsidR="00712895" w:rsidRPr="00107C20" w:rsidRDefault="00712895" w:rsidP="00712895">
            <w:pPr>
              <w:spacing w:after="0"/>
              <w:rPr>
                <w:rFonts w:ascii="Arial" w:hAnsi="Arial" w:cs="Arial"/>
                <w:b/>
                <w:bCs/>
                <w:lang w:val="en-US"/>
              </w:rPr>
            </w:pPr>
            <w:ins w:id="2" w:author="Lionel" w:date="2022-08-26T16:36:00Z">
              <w:r w:rsidRPr="004F276F">
                <w:rPr>
                  <w:rFonts w:ascii="Arial" w:eastAsia="MS Mincho" w:hAnsi="Arial" w:cs="Arial"/>
                  <w:b/>
                </w:rPr>
                <w:t>Release 18</w:t>
              </w:r>
            </w:ins>
          </w:p>
        </w:tc>
        <w:tc>
          <w:tcPr>
            <w:tcW w:w="886" w:type="dxa"/>
            <w:tcBorders>
              <w:top w:val="single" w:sz="18" w:space="0" w:color="auto"/>
              <w:bottom w:val="single" w:sz="18" w:space="0" w:color="auto"/>
            </w:tcBorders>
            <w:shd w:val="clear" w:color="auto" w:fill="E6E6E6"/>
          </w:tcPr>
          <w:p w14:paraId="30C52A53"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6F59223"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p>
        </w:tc>
      </w:tr>
      <w:tr w:rsidR="00712895" w:rsidRPr="00107C20" w14:paraId="26DAFACB" w14:textId="77777777" w:rsidTr="004E4FB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80B1BFB" w:rsidR="00712895" w:rsidRPr="00107C20" w:rsidRDefault="00712895" w:rsidP="00712895">
            <w:pPr>
              <w:spacing w:after="0"/>
              <w:rPr>
                <w:rFonts w:ascii="Arial" w:hAnsi="Arial" w:cs="Arial"/>
                <w:b/>
                <w:bCs/>
                <w:lang w:val="en-US"/>
              </w:rPr>
            </w:pPr>
            <w:ins w:id="3"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ins>
          </w:p>
        </w:tc>
        <w:tc>
          <w:tcPr>
            <w:tcW w:w="2527" w:type="dxa"/>
            <w:tcBorders>
              <w:top w:val="single" w:sz="18" w:space="0" w:color="auto"/>
              <w:bottom w:val="single" w:sz="4" w:space="0" w:color="auto"/>
            </w:tcBorders>
            <w:shd w:val="clear" w:color="auto" w:fill="FDE9D9" w:themeFill="accent6" w:themeFillTint="33"/>
          </w:tcPr>
          <w:p w14:paraId="4AF20ADE" w14:textId="5D3D6E1C" w:rsidR="00712895" w:rsidRPr="00107C20" w:rsidRDefault="00712895" w:rsidP="00712895">
            <w:pPr>
              <w:spacing w:after="0"/>
              <w:rPr>
                <w:rFonts w:ascii="Arial" w:hAnsi="Arial" w:cs="Arial"/>
                <w:b/>
                <w:bCs/>
                <w:lang w:val="en-US"/>
              </w:rPr>
            </w:pPr>
            <w:ins w:id="4" w:author="Lionel" w:date="2022-08-26T16:36:00Z">
              <w:r w:rsidRPr="00107C20">
                <w:rPr>
                  <w:rFonts w:ascii="Arial" w:hAnsi="Arial" w:cs="Arial"/>
                  <w:b/>
                </w:rPr>
                <w:t>Rel-1</w:t>
              </w:r>
              <w:r>
                <w:rPr>
                  <w:rFonts w:ascii="Arial" w:hAnsi="Arial" w:cs="Arial"/>
                  <w:b/>
                </w:rPr>
                <w:t>8</w:t>
              </w:r>
              <w:r w:rsidRPr="00107C20">
                <w:rPr>
                  <w:rFonts w:ascii="Arial" w:hAnsi="Arial" w:cs="Arial"/>
                  <w:b/>
                </w:rPr>
                <w:t xml:space="preserve"> work planning</w:t>
              </w:r>
            </w:ins>
          </w:p>
        </w:tc>
        <w:tc>
          <w:tcPr>
            <w:tcW w:w="886" w:type="dxa"/>
            <w:tcBorders>
              <w:top w:val="single" w:sz="18" w:space="0" w:color="auto"/>
              <w:bottom w:val="single" w:sz="4" w:space="0" w:color="auto"/>
            </w:tcBorders>
            <w:shd w:val="clear" w:color="auto" w:fill="FDE9D9" w:themeFill="accent6" w:themeFillTint="33"/>
          </w:tcPr>
          <w:p w14:paraId="4297B5EC"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18B600D1" w:rsidR="00712895" w:rsidRPr="00107C20" w:rsidRDefault="00712895" w:rsidP="00712895">
            <w:pPr>
              <w:spacing w:after="0"/>
              <w:rPr>
                <w:rFonts w:ascii="Arial" w:hAnsi="Arial" w:cs="Arial"/>
                <w:color w:val="FF0000"/>
                <w:lang w:val="en-US"/>
              </w:rPr>
            </w:pPr>
            <w:ins w:id="5" w:author="Lionel" w:date="2022-08-26T16:36:00Z">
              <w:r w:rsidRPr="008E4D22">
                <w:rPr>
                  <w:rFonts w:ascii="Arial" w:hAnsi="Arial" w:cs="Arial"/>
                  <w:color w:val="FF0000"/>
                  <w:lang w:val="en-US"/>
                </w:rPr>
                <w:t>Possible topics WRT planning of Rel-1</w:t>
              </w:r>
              <w:r>
                <w:rPr>
                  <w:rFonts w:ascii="Arial" w:hAnsi="Arial" w:cs="Arial"/>
                  <w:color w:val="FF0000"/>
                  <w:lang w:val="en-US"/>
                </w:rPr>
                <w:t>8</w:t>
              </w:r>
            </w:ins>
          </w:p>
        </w:tc>
      </w:tr>
      <w:tr w:rsidR="00712895" w:rsidRPr="00107C20" w14:paraId="0F631A65" w14:textId="77777777" w:rsidTr="004E4FBD">
        <w:trPr>
          <w:cantSplit/>
        </w:trPr>
        <w:tc>
          <w:tcPr>
            <w:tcW w:w="974" w:type="dxa"/>
            <w:tcBorders>
              <w:top w:val="single" w:sz="4" w:space="0" w:color="auto"/>
              <w:left w:val="single" w:sz="18" w:space="0" w:color="auto"/>
              <w:bottom w:val="single" w:sz="4" w:space="0" w:color="auto"/>
            </w:tcBorders>
          </w:tcPr>
          <w:p w14:paraId="39D3F8B7"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tcPr>
          <w:p w14:paraId="605C64B1"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538FCDF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712895" w:rsidRPr="00107C20" w:rsidRDefault="00712895" w:rsidP="00712895">
            <w:pPr>
              <w:spacing w:after="0"/>
              <w:rPr>
                <w:rFonts w:ascii="Arial" w:hAnsi="Arial" w:cs="Arial"/>
                <w:lang w:val="en-US"/>
              </w:rPr>
            </w:pPr>
          </w:p>
        </w:tc>
      </w:tr>
      <w:tr w:rsidR="00712895" w:rsidRPr="00107C20" w14:paraId="66A14C72" w14:textId="77777777" w:rsidTr="004E4FB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194A00D5" w:rsidR="00712895" w:rsidRPr="00107C20" w:rsidRDefault="00712895" w:rsidP="00712895">
            <w:pPr>
              <w:spacing w:after="0"/>
              <w:rPr>
                <w:rFonts w:ascii="Arial" w:hAnsi="Arial" w:cs="Arial"/>
                <w:b/>
                <w:bCs/>
                <w:lang w:val="en-US"/>
              </w:rPr>
            </w:pPr>
            <w:ins w:id="6"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ins>
          </w:p>
        </w:tc>
        <w:tc>
          <w:tcPr>
            <w:tcW w:w="2527" w:type="dxa"/>
            <w:tcBorders>
              <w:top w:val="single" w:sz="4" w:space="0" w:color="auto"/>
              <w:bottom w:val="single" w:sz="4" w:space="0" w:color="auto"/>
            </w:tcBorders>
            <w:shd w:val="clear" w:color="auto" w:fill="FDE9D9" w:themeFill="accent6" w:themeFillTint="33"/>
          </w:tcPr>
          <w:p w14:paraId="3CE3D50D" w14:textId="470EB9FB" w:rsidR="00712895" w:rsidRPr="00107C20" w:rsidRDefault="00712895" w:rsidP="00712895">
            <w:pPr>
              <w:spacing w:after="0"/>
              <w:rPr>
                <w:rFonts w:ascii="Arial" w:hAnsi="Arial" w:cs="Arial"/>
                <w:b/>
                <w:bCs/>
                <w:lang w:val="en-US"/>
              </w:rPr>
            </w:pPr>
            <w:ins w:id="7" w:author="Lionel" w:date="2022-08-26T16:36:00Z">
              <w:r w:rsidRPr="00107C20">
                <w:rPr>
                  <w:rFonts w:ascii="Arial" w:hAnsi="Arial" w:cs="Arial"/>
                  <w:b/>
                  <w:bCs/>
                  <w:lang w:val="en-US"/>
                </w:rPr>
                <w:t>New WIDs for Rel-1</w:t>
              </w:r>
              <w:r>
                <w:rPr>
                  <w:rFonts w:ascii="Arial" w:hAnsi="Arial" w:cs="Arial"/>
                  <w:b/>
                  <w:bCs/>
                  <w:lang w:val="en-US"/>
                </w:rPr>
                <w:t>8</w:t>
              </w:r>
            </w:ins>
          </w:p>
        </w:tc>
        <w:tc>
          <w:tcPr>
            <w:tcW w:w="886" w:type="dxa"/>
            <w:tcBorders>
              <w:top w:val="single" w:sz="4" w:space="0" w:color="auto"/>
              <w:bottom w:val="single" w:sz="4" w:space="0" w:color="auto"/>
            </w:tcBorders>
            <w:shd w:val="clear" w:color="auto" w:fill="FDE9D9" w:themeFill="accent6" w:themeFillTint="33"/>
          </w:tcPr>
          <w:p w14:paraId="0B711AD5"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712895" w:rsidRPr="00107C20" w:rsidRDefault="00712895" w:rsidP="00712895">
            <w:pPr>
              <w:spacing w:after="0"/>
              <w:rPr>
                <w:rFonts w:ascii="Arial" w:hAnsi="Arial" w:cs="Arial"/>
                <w:color w:val="FF0000"/>
                <w:lang w:val="en-US"/>
              </w:rPr>
            </w:pPr>
          </w:p>
        </w:tc>
      </w:tr>
      <w:tr w:rsidR="00712895" w:rsidRPr="00107C20" w14:paraId="5D0E882A" w14:textId="77777777" w:rsidTr="004E4FB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4FEA87A"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9232DA"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B5A991"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36E761"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C576DED"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20CFF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2D76A1C" w14:textId="77777777" w:rsidR="00712895" w:rsidRPr="00107C20" w:rsidRDefault="00712895" w:rsidP="00712895">
            <w:pPr>
              <w:spacing w:after="0"/>
              <w:rPr>
                <w:rFonts w:ascii="Arial" w:hAnsi="Arial" w:cs="Arial"/>
                <w:color w:val="FF0000"/>
                <w:lang w:val="en-US"/>
              </w:rPr>
            </w:pPr>
          </w:p>
        </w:tc>
      </w:tr>
      <w:tr w:rsidR="00712895" w:rsidRPr="00107C20" w14:paraId="0BC477F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18AA4DA" w14:textId="1B019A6B" w:rsidR="00712895" w:rsidRPr="00107C20" w:rsidRDefault="00712895" w:rsidP="00712895">
            <w:pPr>
              <w:spacing w:after="0"/>
              <w:rPr>
                <w:rFonts w:ascii="Arial" w:hAnsi="Arial" w:cs="Arial"/>
                <w:b/>
                <w:bCs/>
                <w:lang w:val="en-US"/>
              </w:rPr>
            </w:pPr>
            <w:ins w:id="8"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ins>
          </w:p>
        </w:tc>
        <w:tc>
          <w:tcPr>
            <w:tcW w:w="2527" w:type="dxa"/>
            <w:tcBorders>
              <w:bottom w:val="single" w:sz="4" w:space="0" w:color="auto"/>
            </w:tcBorders>
            <w:shd w:val="clear" w:color="auto" w:fill="FDE9D9" w:themeFill="accent6" w:themeFillTint="33"/>
          </w:tcPr>
          <w:p w14:paraId="0EE300C3" w14:textId="278DB23F" w:rsidR="00712895" w:rsidRPr="00107C20" w:rsidRDefault="00712895" w:rsidP="00712895">
            <w:pPr>
              <w:spacing w:after="0"/>
              <w:rPr>
                <w:rFonts w:ascii="Arial" w:hAnsi="Arial" w:cs="Arial"/>
                <w:b/>
                <w:bCs/>
                <w:lang w:val="en-US"/>
              </w:rPr>
            </w:pPr>
            <w:ins w:id="9" w:author="Lionel" w:date="2022-08-26T16:36:00Z">
              <w:r w:rsidRPr="00107C20">
                <w:rPr>
                  <w:rFonts w:ascii="Arial" w:hAnsi="Arial" w:cs="Arial"/>
                  <w:b/>
                  <w:bCs/>
                  <w:lang w:val="en-US"/>
                </w:rPr>
                <w:t>Revised WIDs for Rel-1</w:t>
              </w:r>
              <w:r>
                <w:rPr>
                  <w:rFonts w:ascii="Arial" w:hAnsi="Arial" w:cs="Arial"/>
                  <w:b/>
                  <w:bCs/>
                  <w:lang w:val="en-US"/>
                </w:rPr>
                <w:t>8</w:t>
              </w:r>
            </w:ins>
          </w:p>
        </w:tc>
        <w:tc>
          <w:tcPr>
            <w:tcW w:w="886" w:type="dxa"/>
            <w:tcBorders>
              <w:bottom w:val="single" w:sz="4" w:space="0" w:color="auto"/>
            </w:tcBorders>
            <w:shd w:val="clear" w:color="auto" w:fill="FDE9D9" w:themeFill="accent6" w:themeFillTint="33"/>
          </w:tcPr>
          <w:p w14:paraId="35A0E9D8"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937D55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712895" w:rsidRPr="00107C20" w:rsidRDefault="00712895" w:rsidP="00712895">
            <w:pPr>
              <w:spacing w:after="0"/>
              <w:rPr>
                <w:rFonts w:ascii="Arial" w:hAnsi="Arial" w:cs="Arial"/>
                <w:color w:val="FF0000"/>
                <w:lang w:val="en-US"/>
              </w:rPr>
            </w:pPr>
          </w:p>
        </w:tc>
      </w:tr>
      <w:tr w:rsidR="00712895" w:rsidRPr="00107C20" w14:paraId="7AB187BB" w14:textId="77777777" w:rsidTr="004E4FBD">
        <w:trPr>
          <w:cantSplit/>
        </w:trPr>
        <w:tc>
          <w:tcPr>
            <w:tcW w:w="974" w:type="dxa"/>
            <w:tcBorders>
              <w:top w:val="single" w:sz="4" w:space="0" w:color="auto"/>
              <w:left w:val="single" w:sz="18" w:space="0" w:color="auto"/>
              <w:bottom w:val="nil"/>
              <w:right w:val="single" w:sz="4" w:space="0" w:color="auto"/>
            </w:tcBorders>
            <w:shd w:val="clear" w:color="000000" w:fill="FFFFFF"/>
          </w:tcPr>
          <w:p w14:paraId="0B3A90F4"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973F368"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04DB773"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0836203"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B53DF84"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BB28553" w14:textId="77777777" w:rsidR="00712895" w:rsidRPr="00107C20" w:rsidRDefault="00712895" w:rsidP="00712895">
            <w:pPr>
              <w:spacing w:after="0"/>
              <w:rPr>
                <w:rFonts w:ascii="Arial" w:hAnsi="Arial" w:cs="Arial"/>
                <w:lang w:val="en-US"/>
              </w:rPr>
            </w:pPr>
          </w:p>
        </w:tc>
      </w:tr>
      <w:tr w:rsidR="00712895" w:rsidRPr="00107C20" w14:paraId="1259BAE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65BBCCB6" w14:textId="01FBD748" w:rsidR="00712895" w:rsidRPr="00107C20" w:rsidRDefault="00712895" w:rsidP="00712895">
            <w:pPr>
              <w:spacing w:after="0"/>
              <w:rPr>
                <w:rFonts w:ascii="Arial" w:hAnsi="Arial" w:cs="Arial"/>
                <w:b/>
                <w:bCs/>
                <w:lang w:val="en-US"/>
              </w:rPr>
            </w:pPr>
            <w:ins w:id="10"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ins>
          </w:p>
        </w:tc>
        <w:tc>
          <w:tcPr>
            <w:tcW w:w="2527" w:type="dxa"/>
            <w:tcBorders>
              <w:bottom w:val="single" w:sz="4" w:space="0" w:color="auto"/>
            </w:tcBorders>
            <w:shd w:val="clear" w:color="auto" w:fill="FDE9D9" w:themeFill="accent6" w:themeFillTint="33"/>
          </w:tcPr>
          <w:p w14:paraId="70A95368" w14:textId="357EA811" w:rsidR="00712895" w:rsidRPr="00107C20" w:rsidRDefault="00712895" w:rsidP="00712895">
            <w:pPr>
              <w:spacing w:after="0"/>
              <w:rPr>
                <w:rFonts w:ascii="Arial" w:hAnsi="Arial" w:cs="Arial"/>
                <w:b/>
                <w:bCs/>
                <w:lang w:val="en-US"/>
              </w:rPr>
            </w:pPr>
            <w:ins w:id="11" w:author="Lionel" w:date="2022-08-26T16:36:00Z">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ins>
          </w:p>
        </w:tc>
        <w:tc>
          <w:tcPr>
            <w:tcW w:w="886" w:type="dxa"/>
            <w:tcBorders>
              <w:bottom w:val="single" w:sz="4" w:space="0" w:color="auto"/>
            </w:tcBorders>
            <w:shd w:val="clear" w:color="auto" w:fill="FDE9D9" w:themeFill="accent6" w:themeFillTint="33"/>
          </w:tcPr>
          <w:p w14:paraId="2AF1AF33"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4DAF918"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712895" w:rsidRPr="00107C20" w:rsidRDefault="00712895" w:rsidP="00712895">
            <w:pPr>
              <w:spacing w:after="0"/>
              <w:rPr>
                <w:rFonts w:ascii="Arial" w:hAnsi="Arial" w:cs="Arial"/>
                <w:color w:val="FF0000"/>
                <w:lang w:val="en-US"/>
              </w:rPr>
            </w:pPr>
          </w:p>
        </w:tc>
      </w:tr>
      <w:tr w:rsidR="00712895" w:rsidRPr="000472D1" w14:paraId="1FC71DAB"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7293F95"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78FC82"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07C0F12"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5B0B85"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D5A8F6"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BFAF53"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5C157" w14:textId="77777777" w:rsidR="00712895" w:rsidRPr="00107C20" w:rsidRDefault="00712895" w:rsidP="00712895">
            <w:pPr>
              <w:spacing w:after="0"/>
              <w:rPr>
                <w:rFonts w:ascii="Arial" w:hAnsi="Arial" w:cs="Arial"/>
                <w:lang w:val="en-US"/>
              </w:rPr>
            </w:pPr>
          </w:p>
        </w:tc>
      </w:tr>
      <w:tr w:rsidR="00712895" w:rsidRPr="00107C20" w14:paraId="387798F1"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3EABE74" w14:textId="570275E2" w:rsidR="00712895" w:rsidRPr="00107C20" w:rsidRDefault="00712895" w:rsidP="00712895">
            <w:pPr>
              <w:spacing w:after="0"/>
              <w:rPr>
                <w:rFonts w:ascii="Arial" w:hAnsi="Arial" w:cs="Arial"/>
                <w:b/>
                <w:bCs/>
                <w:lang w:val="en-US"/>
              </w:rPr>
            </w:pPr>
            <w:ins w:id="12"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ins>
          </w:p>
        </w:tc>
        <w:tc>
          <w:tcPr>
            <w:tcW w:w="2527" w:type="dxa"/>
            <w:tcBorders>
              <w:bottom w:val="single" w:sz="4" w:space="0" w:color="auto"/>
            </w:tcBorders>
            <w:shd w:val="clear" w:color="auto" w:fill="FDE9D9" w:themeFill="accent6" w:themeFillTint="33"/>
          </w:tcPr>
          <w:p w14:paraId="1F993D90" w14:textId="14714A8D" w:rsidR="00712895" w:rsidRPr="00107C20" w:rsidRDefault="00712895" w:rsidP="00712895">
            <w:pPr>
              <w:spacing w:after="0"/>
              <w:rPr>
                <w:rFonts w:ascii="Arial" w:hAnsi="Arial" w:cs="Arial"/>
                <w:b/>
                <w:bCs/>
                <w:lang w:val="en-US"/>
              </w:rPr>
            </w:pPr>
            <w:ins w:id="13" w:author="Lionel" w:date="2022-08-26T16:36:00Z">
              <w:r w:rsidRPr="008E4D22">
                <w:rPr>
                  <w:rFonts w:ascii="Arial" w:hAnsi="Arial" w:cs="Arial"/>
                  <w:b/>
                </w:rPr>
                <w:t>CT aspects of NBI18</w:t>
              </w:r>
              <w:r>
                <w:rPr>
                  <w:rFonts w:ascii="Arial" w:hAnsi="Arial" w:cs="Arial"/>
                  <w:b/>
                </w:rPr>
                <w:t xml:space="preserve"> [NBI18]</w:t>
              </w:r>
            </w:ins>
          </w:p>
        </w:tc>
        <w:tc>
          <w:tcPr>
            <w:tcW w:w="886" w:type="dxa"/>
            <w:tcBorders>
              <w:bottom w:val="single" w:sz="4" w:space="0" w:color="auto"/>
            </w:tcBorders>
            <w:shd w:val="clear" w:color="auto" w:fill="FDE9D9" w:themeFill="accent6" w:themeFillTint="33"/>
          </w:tcPr>
          <w:p w14:paraId="54DB737C"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01EA4267"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712895" w:rsidRPr="00107C20" w:rsidRDefault="00712895" w:rsidP="00712895">
            <w:pPr>
              <w:spacing w:after="0"/>
              <w:rPr>
                <w:rFonts w:ascii="Arial" w:hAnsi="Arial" w:cs="Arial"/>
                <w:color w:val="FF0000"/>
                <w:lang w:val="en-US"/>
              </w:rPr>
            </w:pPr>
          </w:p>
        </w:tc>
      </w:tr>
      <w:tr w:rsidR="00712895" w:rsidRPr="000472D1" w14:paraId="7DF8C78A"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A58D8CC"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7557E04"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5D03014"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D133D4"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ABE0736"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276920" w14:textId="77777777" w:rsidR="00712895" w:rsidRPr="00107C20" w:rsidRDefault="00712895" w:rsidP="00712895">
            <w:pPr>
              <w:spacing w:after="0"/>
              <w:rPr>
                <w:rFonts w:ascii="Arial" w:hAnsi="Arial" w:cs="Arial"/>
                <w:lang w:val="en-US"/>
              </w:rPr>
            </w:pPr>
          </w:p>
        </w:tc>
      </w:tr>
      <w:tr w:rsidR="00712895" w:rsidRPr="00107C20" w14:paraId="1BE56746"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F332DF7" w14:textId="5945C8D4" w:rsidR="00712895" w:rsidRPr="00107C20" w:rsidRDefault="00712895" w:rsidP="00712895">
            <w:pPr>
              <w:spacing w:after="0"/>
              <w:rPr>
                <w:rFonts w:ascii="Arial" w:hAnsi="Arial" w:cs="Arial"/>
                <w:b/>
                <w:bCs/>
                <w:lang w:val="en-US"/>
              </w:rPr>
            </w:pPr>
            <w:ins w:id="14"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ins>
          </w:p>
        </w:tc>
        <w:tc>
          <w:tcPr>
            <w:tcW w:w="2527" w:type="dxa"/>
            <w:tcBorders>
              <w:bottom w:val="single" w:sz="4" w:space="0" w:color="auto"/>
            </w:tcBorders>
            <w:shd w:val="clear" w:color="auto" w:fill="FDE9D9" w:themeFill="accent6" w:themeFillTint="33"/>
          </w:tcPr>
          <w:p w14:paraId="49774375" w14:textId="65366366" w:rsidR="00712895" w:rsidRPr="00107C20" w:rsidRDefault="00712895" w:rsidP="00712895">
            <w:pPr>
              <w:spacing w:after="0"/>
              <w:rPr>
                <w:rFonts w:ascii="Arial" w:hAnsi="Arial" w:cs="Arial"/>
                <w:b/>
                <w:bCs/>
                <w:lang w:val="en-US"/>
              </w:rPr>
            </w:pPr>
            <w:ins w:id="15" w:author="Lionel" w:date="2022-08-26T16:36:00Z">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ins>
          </w:p>
        </w:tc>
        <w:tc>
          <w:tcPr>
            <w:tcW w:w="886" w:type="dxa"/>
            <w:tcBorders>
              <w:bottom w:val="single" w:sz="4" w:space="0" w:color="auto"/>
            </w:tcBorders>
            <w:shd w:val="clear" w:color="auto" w:fill="FDE9D9" w:themeFill="accent6" w:themeFillTint="33"/>
          </w:tcPr>
          <w:p w14:paraId="7F63BA77"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FF554B4"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712895" w:rsidRPr="00107C20" w:rsidRDefault="00712895" w:rsidP="00712895">
            <w:pPr>
              <w:spacing w:after="0"/>
              <w:rPr>
                <w:rFonts w:ascii="Arial" w:hAnsi="Arial" w:cs="Arial"/>
                <w:color w:val="FF0000"/>
                <w:lang w:val="en-US"/>
              </w:rPr>
            </w:pPr>
          </w:p>
        </w:tc>
      </w:tr>
      <w:tr w:rsidR="00712895" w:rsidRPr="000472D1" w14:paraId="7F402AC7"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639E3A98" w14:textId="5E76B05D"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3AD347"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3C82084"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F9413A2"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C22A15"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D547C3"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2EDF79" w14:textId="77777777" w:rsidR="00712895" w:rsidRPr="00107C20" w:rsidRDefault="00712895" w:rsidP="00712895">
            <w:pPr>
              <w:spacing w:after="0"/>
              <w:rPr>
                <w:rFonts w:ascii="Arial" w:hAnsi="Arial" w:cs="Arial"/>
                <w:lang w:val="en-US"/>
              </w:rPr>
            </w:pPr>
          </w:p>
        </w:tc>
      </w:tr>
      <w:tr w:rsidR="00712895" w:rsidRPr="00107C20" w14:paraId="3C265AC2"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4C8D5A8" w14:textId="72903FF4" w:rsidR="00712895" w:rsidRPr="00107C20" w:rsidRDefault="00712895" w:rsidP="00712895">
            <w:pPr>
              <w:spacing w:after="0"/>
              <w:rPr>
                <w:rFonts w:ascii="Arial" w:hAnsi="Arial" w:cs="Arial"/>
                <w:b/>
                <w:bCs/>
                <w:lang w:val="en-US"/>
              </w:rPr>
            </w:pPr>
            <w:ins w:id="16"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ins>
          </w:p>
        </w:tc>
        <w:tc>
          <w:tcPr>
            <w:tcW w:w="2527" w:type="dxa"/>
            <w:tcBorders>
              <w:bottom w:val="single" w:sz="4" w:space="0" w:color="auto"/>
            </w:tcBorders>
            <w:shd w:val="clear" w:color="auto" w:fill="FDE9D9" w:themeFill="accent6" w:themeFillTint="33"/>
          </w:tcPr>
          <w:p w14:paraId="47B966E5" w14:textId="22F2762B" w:rsidR="00712895" w:rsidRPr="00107C20" w:rsidRDefault="00712895" w:rsidP="00712895">
            <w:pPr>
              <w:spacing w:after="0"/>
              <w:rPr>
                <w:rFonts w:ascii="Arial" w:hAnsi="Arial" w:cs="Arial"/>
                <w:b/>
                <w:bCs/>
                <w:lang w:val="en-US"/>
              </w:rPr>
            </w:pPr>
            <w:ins w:id="17" w:author="Lionel" w:date="2022-08-26T16:36:00Z">
              <w:r w:rsidRPr="008B6AB5">
                <w:rPr>
                  <w:rFonts w:ascii="Arial" w:hAnsi="Arial" w:cs="Arial"/>
                  <w:b/>
                </w:rPr>
                <w:t>Stage-3 5GS NAS protocol development 18 general aspects</w:t>
              </w:r>
              <w:r>
                <w:rPr>
                  <w:rFonts w:ascii="Arial" w:hAnsi="Arial" w:cs="Arial"/>
                  <w:b/>
                </w:rPr>
                <w:t xml:space="preserve"> [5GProtoc18]</w:t>
              </w:r>
            </w:ins>
          </w:p>
        </w:tc>
        <w:tc>
          <w:tcPr>
            <w:tcW w:w="886" w:type="dxa"/>
            <w:tcBorders>
              <w:bottom w:val="single" w:sz="4" w:space="0" w:color="auto"/>
            </w:tcBorders>
            <w:shd w:val="clear" w:color="auto" w:fill="FDE9D9" w:themeFill="accent6" w:themeFillTint="33"/>
          </w:tcPr>
          <w:p w14:paraId="2EAD495E"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8E45D63"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712895" w:rsidRPr="00107C20" w:rsidRDefault="00712895" w:rsidP="00712895">
            <w:pPr>
              <w:spacing w:after="0"/>
              <w:rPr>
                <w:rFonts w:ascii="Arial" w:hAnsi="Arial" w:cs="Arial"/>
                <w:color w:val="FF0000"/>
                <w:lang w:val="en-US"/>
              </w:rPr>
            </w:pPr>
          </w:p>
        </w:tc>
      </w:tr>
      <w:tr w:rsidR="00712895" w:rsidRPr="000472D1" w14:paraId="3BEBDE16"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22DC660B"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43824B"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EA7055"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0E434BC"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C7F18D"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A8AA5BB"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04EC59" w14:textId="77777777" w:rsidR="00712895" w:rsidRPr="00107C20" w:rsidRDefault="00712895" w:rsidP="00712895">
            <w:pPr>
              <w:spacing w:after="0"/>
              <w:rPr>
                <w:rFonts w:ascii="Arial" w:hAnsi="Arial" w:cs="Arial"/>
                <w:lang w:val="en-US"/>
              </w:rPr>
            </w:pPr>
          </w:p>
        </w:tc>
      </w:tr>
      <w:tr w:rsidR="00712895" w:rsidRPr="00107C20" w14:paraId="77B08ED3"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72616280" w14:textId="4AAC1348" w:rsidR="00712895" w:rsidRPr="00107C20" w:rsidRDefault="00712895" w:rsidP="00712895">
            <w:pPr>
              <w:spacing w:after="0"/>
              <w:rPr>
                <w:rFonts w:ascii="Arial" w:hAnsi="Arial" w:cs="Arial"/>
                <w:b/>
                <w:bCs/>
                <w:lang w:val="en-US"/>
              </w:rPr>
            </w:pPr>
            <w:ins w:id="18"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ins>
          </w:p>
        </w:tc>
        <w:tc>
          <w:tcPr>
            <w:tcW w:w="2527" w:type="dxa"/>
            <w:tcBorders>
              <w:bottom w:val="single" w:sz="4" w:space="0" w:color="auto"/>
            </w:tcBorders>
            <w:shd w:val="clear" w:color="auto" w:fill="FDE9D9" w:themeFill="accent6" w:themeFillTint="33"/>
          </w:tcPr>
          <w:p w14:paraId="1D0CBF7D" w14:textId="466C8BD2" w:rsidR="00712895" w:rsidRPr="00107C20" w:rsidRDefault="00712895" w:rsidP="00712895">
            <w:pPr>
              <w:spacing w:after="0"/>
              <w:rPr>
                <w:rFonts w:ascii="Arial" w:hAnsi="Arial" w:cs="Arial"/>
                <w:b/>
                <w:bCs/>
                <w:lang w:val="en-US"/>
              </w:rPr>
            </w:pPr>
            <w:ins w:id="19" w:author="Lionel" w:date="2022-08-26T16:36:00Z">
              <w:r w:rsidRPr="008B6AB5">
                <w:rPr>
                  <w:rFonts w:ascii="Arial" w:hAnsi="Arial" w:cs="Arial"/>
                  <w:b/>
                </w:rPr>
                <w:t>Stage-3 5GS NAS protocol development 18 non 3GPP aspects</w:t>
              </w:r>
              <w:r>
                <w:rPr>
                  <w:rFonts w:ascii="Arial" w:hAnsi="Arial" w:cs="Arial"/>
                  <w:b/>
                </w:rPr>
                <w:t xml:space="preserve"> [5GProtoc18-non3GPP]</w:t>
              </w:r>
            </w:ins>
          </w:p>
        </w:tc>
        <w:tc>
          <w:tcPr>
            <w:tcW w:w="886" w:type="dxa"/>
            <w:tcBorders>
              <w:bottom w:val="single" w:sz="4" w:space="0" w:color="auto"/>
            </w:tcBorders>
            <w:shd w:val="clear" w:color="auto" w:fill="FDE9D9" w:themeFill="accent6" w:themeFillTint="33"/>
          </w:tcPr>
          <w:p w14:paraId="0D1AE2F9"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B8225A6"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712895" w:rsidRPr="00107C20" w:rsidRDefault="00712895" w:rsidP="00712895">
            <w:pPr>
              <w:spacing w:after="0"/>
              <w:rPr>
                <w:rFonts w:ascii="Arial" w:hAnsi="Arial" w:cs="Arial"/>
                <w:color w:val="FF0000"/>
                <w:lang w:val="en-US"/>
              </w:rPr>
            </w:pPr>
          </w:p>
        </w:tc>
      </w:tr>
      <w:tr w:rsidR="00712895" w:rsidRPr="000472D1" w14:paraId="7F41DB19"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37C2AA1B"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5FF8FBB"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839C20F"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D6C471"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3AFACA"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B40C1E" w14:textId="77777777" w:rsidR="00712895" w:rsidRPr="00107C20" w:rsidRDefault="00712895" w:rsidP="00712895">
            <w:pPr>
              <w:spacing w:after="0"/>
              <w:rPr>
                <w:rFonts w:ascii="Arial" w:hAnsi="Arial" w:cs="Arial"/>
                <w:lang w:val="en-US"/>
              </w:rPr>
            </w:pPr>
          </w:p>
        </w:tc>
      </w:tr>
      <w:tr w:rsidR="00712895" w:rsidRPr="00107C20" w14:paraId="6EB24FAB"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B28DD92" w14:textId="4D3CC8E3" w:rsidR="00712895" w:rsidRPr="00107C20" w:rsidRDefault="00712895" w:rsidP="00712895">
            <w:pPr>
              <w:spacing w:after="0"/>
              <w:rPr>
                <w:rFonts w:ascii="Arial" w:hAnsi="Arial" w:cs="Arial"/>
                <w:b/>
                <w:bCs/>
                <w:lang w:val="en-US"/>
              </w:rPr>
            </w:pPr>
            <w:ins w:id="20"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ins>
          </w:p>
        </w:tc>
        <w:tc>
          <w:tcPr>
            <w:tcW w:w="2527" w:type="dxa"/>
            <w:tcBorders>
              <w:bottom w:val="single" w:sz="4" w:space="0" w:color="auto"/>
            </w:tcBorders>
            <w:shd w:val="clear" w:color="auto" w:fill="FDE9D9" w:themeFill="accent6" w:themeFillTint="33"/>
          </w:tcPr>
          <w:p w14:paraId="09C8EFBA" w14:textId="2FF37EE3" w:rsidR="00712895" w:rsidRPr="00107C20" w:rsidRDefault="00712895" w:rsidP="00712895">
            <w:pPr>
              <w:spacing w:after="0"/>
              <w:rPr>
                <w:rFonts w:ascii="Arial" w:hAnsi="Arial" w:cs="Arial"/>
                <w:b/>
                <w:bCs/>
                <w:lang w:val="en-US"/>
              </w:rPr>
            </w:pPr>
            <w:ins w:id="21" w:author="Lionel" w:date="2022-08-26T16:36:00Z">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ins>
          </w:p>
        </w:tc>
        <w:tc>
          <w:tcPr>
            <w:tcW w:w="886" w:type="dxa"/>
            <w:tcBorders>
              <w:bottom w:val="single" w:sz="4" w:space="0" w:color="auto"/>
            </w:tcBorders>
            <w:shd w:val="clear" w:color="auto" w:fill="FDE9D9" w:themeFill="accent6" w:themeFillTint="33"/>
          </w:tcPr>
          <w:p w14:paraId="7CA16332"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66770F2"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712895" w:rsidRPr="00107C20" w:rsidRDefault="00712895" w:rsidP="00712895">
            <w:pPr>
              <w:spacing w:after="0"/>
              <w:rPr>
                <w:rFonts w:ascii="Arial" w:hAnsi="Arial" w:cs="Arial"/>
                <w:color w:val="FF0000"/>
                <w:lang w:val="en-US"/>
              </w:rPr>
            </w:pPr>
          </w:p>
        </w:tc>
      </w:tr>
      <w:tr w:rsidR="00712895" w:rsidRPr="000472D1" w14:paraId="19E502D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A7398C"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579563"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E0AD586"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0AE585D"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0A3BB"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15FC65"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A920" w14:textId="77777777" w:rsidR="00712895" w:rsidRPr="00107C20" w:rsidRDefault="00712895" w:rsidP="00712895">
            <w:pPr>
              <w:spacing w:after="0"/>
              <w:rPr>
                <w:rFonts w:ascii="Arial" w:hAnsi="Arial" w:cs="Arial"/>
                <w:lang w:val="en-US"/>
              </w:rPr>
            </w:pPr>
          </w:p>
        </w:tc>
      </w:tr>
      <w:tr w:rsidR="00712895" w:rsidRPr="00107C20" w14:paraId="7676E32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39DADF58" w14:textId="2B579CD0" w:rsidR="00712895" w:rsidRPr="00107C20" w:rsidRDefault="00712895" w:rsidP="00712895">
            <w:pPr>
              <w:spacing w:after="0"/>
              <w:rPr>
                <w:rFonts w:ascii="Arial" w:hAnsi="Arial" w:cs="Arial"/>
                <w:b/>
                <w:bCs/>
                <w:lang w:val="en-US"/>
              </w:rPr>
            </w:pPr>
            <w:ins w:id="22" w:author="Lionel" w:date="2022-08-26T16:36:00Z">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ins>
          </w:p>
        </w:tc>
        <w:tc>
          <w:tcPr>
            <w:tcW w:w="2527" w:type="dxa"/>
            <w:tcBorders>
              <w:bottom w:val="single" w:sz="4" w:space="0" w:color="auto"/>
            </w:tcBorders>
            <w:shd w:val="clear" w:color="auto" w:fill="FDE9D9" w:themeFill="accent6" w:themeFillTint="33"/>
          </w:tcPr>
          <w:p w14:paraId="1CB70278" w14:textId="5B27A2F0" w:rsidR="00712895" w:rsidRPr="00107C20" w:rsidRDefault="00712895" w:rsidP="00712895">
            <w:pPr>
              <w:spacing w:after="0"/>
              <w:rPr>
                <w:rFonts w:ascii="Arial" w:hAnsi="Arial" w:cs="Arial"/>
                <w:b/>
                <w:bCs/>
                <w:lang w:val="en-US"/>
              </w:rPr>
            </w:pPr>
            <w:ins w:id="23" w:author="Lionel" w:date="2022-08-26T16:36:00Z">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ins>
          </w:p>
        </w:tc>
        <w:tc>
          <w:tcPr>
            <w:tcW w:w="886" w:type="dxa"/>
            <w:tcBorders>
              <w:bottom w:val="single" w:sz="4" w:space="0" w:color="auto"/>
            </w:tcBorders>
            <w:shd w:val="clear" w:color="auto" w:fill="FDE9D9" w:themeFill="accent6" w:themeFillTint="33"/>
          </w:tcPr>
          <w:p w14:paraId="33E684B8"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D7E597E"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712895" w:rsidRPr="00107C20" w:rsidRDefault="00712895" w:rsidP="00712895">
            <w:pPr>
              <w:spacing w:after="0"/>
              <w:rPr>
                <w:rFonts w:ascii="Arial" w:hAnsi="Arial" w:cs="Arial"/>
                <w:color w:val="FF0000"/>
                <w:lang w:val="en-US"/>
              </w:rPr>
            </w:pPr>
          </w:p>
        </w:tc>
      </w:tr>
      <w:tr w:rsidR="00712895" w:rsidRPr="000472D1" w14:paraId="50788AB3"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C903E2"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3A6E1AC"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712895" w:rsidRPr="00107C20" w:rsidRDefault="00712895" w:rsidP="00712895">
            <w:pPr>
              <w:spacing w:after="0"/>
              <w:rPr>
                <w:rFonts w:ascii="Arial" w:hAnsi="Arial" w:cs="Arial"/>
                <w:lang w:val="en-US"/>
              </w:rPr>
            </w:pPr>
          </w:p>
        </w:tc>
      </w:tr>
      <w:tr w:rsidR="00712895" w:rsidRPr="00107C20" w14:paraId="1AE9AC9E"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4CEA0077" w14:textId="1AA2C70D" w:rsidR="00712895" w:rsidRPr="00107C20" w:rsidRDefault="00712895" w:rsidP="00712895">
            <w:pPr>
              <w:spacing w:after="0"/>
              <w:rPr>
                <w:rFonts w:ascii="Arial" w:hAnsi="Arial" w:cs="Arial"/>
                <w:b/>
                <w:bCs/>
                <w:lang w:val="en-US"/>
              </w:rPr>
            </w:pPr>
            <w:ins w:id="24"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ins>
          </w:p>
        </w:tc>
        <w:tc>
          <w:tcPr>
            <w:tcW w:w="2527" w:type="dxa"/>
            <w:tcBorders>
              <w:bottom w:val="single" w:sz="4" w:space="0" w:color="auto"/>
            </w:tcBorders>
            <w:shd w:val="clear" w:color="auto" w:fill="FDE9D9" w:themeFill="accent6" w:themeFillTint="33"/>
          </w:tcPr>
          <w:p w14:paraId="4820A52E" w14:textId="71BB0CD8" w:rsidR="00712895" w:rsidRPr="00107C20" w:rsidRDefault="00712895" w:rsidP="00712895">
            <w:pPr>
              <w:spacing w:after="0"/>
              <w:rPr>
                <w:rFonts w:ascii="Arial" w:hAnsi="Arial" w:cs="Arial"/>
                <w:b/>
                <w:bCs/>
                <w:lang w:val="en-US"/>
              </w:rPr>
            </w:pPr>
            <w:ins w:id="25" w:author="Lionel" w:date="2022-08-26T16:36:00Z">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ins>
          </w:p>
        </w:tc>
        <w:tc>
          <w:tcPr>
            <w:tcW w:w="886" w:type="dxa"/>
            <w:tcBorders>
              <w:bottom w:val="single" w:sz="4" w:space="0" w:color="auto"/>
            </w:tcBorders>
            <w:shd w:val="clear" w:color="auto" w:fill="FDE9D9" w:themeFill="accent6" w:themeFillTint="33"/>
          </w:tcPr>
          <w:p w14:paraId="276DA849"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4DDB271"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712895" w:rsidRPr="00107C20" w:rsidRDefault="00712895" w:rsidP="00712895">
            <w:pPr>
              <w:spacing w:after="0"/>
              <w:rPr>
                <w:rFonts w:ascii="Arial" w:hAnsi="Arial" w:cs="Arial"/>
                <w:color w:val="FF0000"/>
                <w:lang w:val="en-US"/>
              </w:rPr>
            </w:pPr>
          </w:p>
        </w:tc>
      </w:tr>
      <w:tr w:rsidR="00712895" w:rsidRPr="000472D1" w14:paraId="24EC1B2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118FEE09"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5F711B6"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6F4A69"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866912"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9C9F5"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457D7E" w14:textId="77777777" w:rsidR="00712895" w:rsidRPr="00107C20" w:rsidRDefault="00712895" w:rsidP="00712895">
            <w:pPr>
              <w:spacing w:after="0"/>
              <w:rPr>
                <w:rFonts w:ascii="Arial" w:hAnsi="Arial" w:cs="Arial"/>
                <w:lang w:val="en-US"/>
              </w:rPr>
            </w:pPr>
          </w:p>
        </w:tc>
      </w:tr>
      <w:tr w:rsidR="00712895" w:rsidRPr="00107C20" w14:paraId="1D740C7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F21AFBB" w14:textId="2FE8B37B" w:rsidR="00712895" w:rsidRPr="00107C20" w:rsidRDefault="00712895" w:rsidP="00712895">
            <w:pPr>
              <w:spacing w:after="0"/>
              <w:rPr>
                <w:rFonts w:ascii="Arial" w:hAnsi="Arial" w:cs="Arial"/>
                <w:b/>
                <w:bCs/>
                <w:lang w:val="en-US"/>
              </w:rPr>
            </w:pPr>
            <w:ins w:id="26"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ins>
          </w:p>
        </w:tc>
        <w:tc>
          <w:tcPr>
            <w:tcW w:w="2527" w:type="dxa"/>
            <w:tcBorders>
              <w:bottom w:val="single" w:sz="4" w:space="0" w:color="auto"/>
            </w:tcBorders>
            <w:shd w:val="clear" w:color="auto" w:fill="FDE9D9" w:themeFill="accent6" w:themeFillTint="33"/>
          </w:tcPr>
          <w:p w14:paraId="6A5F6A9A" w14:textId="0D3A36A6" w:rsidR="00712895" w:rsidRPr="00107C20" w:rsidRDefault="00712895" w:rsidP="00712895">
            <w:pPr>
              <w:spacing w:after="0"/>
              <w:rPr>
                <w:rFonts w:ascii="Arial" w:hAnsi="Arial" w:cs="Arial"/>
                <w:b/>
                <w:bCs/>
                <w:lang w:val="en-US"/>
              </w:rPr>
            </w:pPr>
            <w:ins w:id="27" w:author="Lionel" w:date="2022-08-26T16:36:00Z">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ins>
          </w:p>
        </w:tc>
        <w:tc>
          <w:tcPr>
            <w:tcW w:w="886" w:type="dxa"/>
            <w:tcBorders>
              <w:bottom w:val="single" w:sz="4" w:space="0" w:color="auto"/>
            </w:tcBorders>
            <w:shd w:val="clear" w:color="auto" w:fill="FDE9D9" w:themeFill="accent6" w:themeFillTint="33"/>
          </w:tcPr>
          <w:p w14:paraId="698995B2"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40C240"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712895" w:rsidRPr="00107C20" w:rsidRDefault="00712895" w:rsidP="00712895">
            <w:pPr>
              <w:spacing w:after="0"/>
              <w:rPr>
                <w:rFonts w:ascii="Arial" w:hAnsi="Arial" w:cs="Arial"/>
                <w:color w:val="FF0000"/>
                <w:lang w:val="en-US"/>
              </w:rPr>
            </w:pPr>
          </w:p>
        </w:tc>
      </w:tr>
      <w:tr w:rsidR="00712895" w:rsidRPr="000472D1" w14:paraId="2287966C"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080FE4D1"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9CB63"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8C8E46"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73AF031"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1D5CB2"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79EAC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30FDDA" w14:textId="77777777" w:rsidR="00712895" w:rsidRPr="00107C20" w:rsidRDefault="00712895" w:rsidP="00712895">
            <w:pPr>
              <w:spacing w:after="0"/>
              <w:rPr>
                <w:rFonts w:ascii="Arial" w:hAnsi="Arial" w:cs="Arial"/>
                <w:lang w:val="en-US"/>
              </w:rPr>
            </w:pPr>
          </w:p>
        </w:tc>
      </w:tr>
      <w:tr w:rsidR="00712895" w:rsidRPr="00107C20" w14:paraId="4F795874"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593672FC" w14:textId="0D4F444B" w:rsidR="00712895" w:rsidRPr="00107C20" w:rsidRDefault="00712895" w:rsidP="00712895">
            <w:pPr>
              <w:spacing w:after="0"/>
              <w:rPr>
                <w:rFonts w:ascii="Arial" w:hAnsi="Arial" w:cs="Arial"/>
                <w:b/>
                <w:bCs/>
                <w:lang w:val="en-US"/>
              </w:rPr>
            </w:pPr>
            <w:ins w:id="28"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ins>
          </w:p>
        </w:tc>
        <w:tc>
          <w:tcPr>
            <w:tcW w:w="2527" w:type="dxa"/>
            <w:tcBorders>
              <w:bottom w:val="single" w:sz="4" w:space="0" w:color="auto"/>
            </w:tcBorders>
            <w:shd w:val="clear" w:color="auto" w:fill="FDE9D9" w:themeFill="accent6" w:themeFillTint="33"/>
          </w:tcPr>
          <w:p w14:paraId="18E61A92" w14:textId="34FB9763" w:rsidR="00712895" w:rsidRPr="00107C20" w:rsidRDefault="00712895" w:rsidP="00712895">
            <w:pPr>
              <w:spacing w:after="0"/>
              <w:rPr>
                <w:rFonts w:ascii="Arial" w:hAnsi="Arial" w:cs="Arial"/>
                <w:b/>
                <w:bCs/>
                <w:lang w:val="en-US"/>
              </w:rPr>
            </w:pPr>
            <w:ins w:id="29" w:author="Lionel" w:date="2022-08-26T16:36:00Z">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ins>
          </w:p>
        </w:tc>
        <w:tc>
          <w:tcPr>
            <w:tcW w:w="886" w:type="dxa"/>
            <w:tcBorders>
              <w:bottom w:val="single" w:sz="4" w:space="0" w:color="auto"/>
            </w:tcBorders>
            <w:shd w:val="clear" w:color="auto" w:fill="FDE9D9" w:themeFill="accent6" w:themeFillTint="33"/>
          </w:tcPr>
          <w:p w14:paraId="4E961187"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6E2B549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712895" w:rsidRPr="00107C20" w:rsidRDefault="00712895" w:rsidP="00712895">
            <w:pPr>
              <w:spacing w:after="0"/>
              <w:rPr>
                <w:rFonts w:ascii="Arial" w:hAnsi="Arial" w:cs="Arial"/>
                <w:color w:val="FF0000"/>
                <w:lang w:val="en-US"/>
              </w:rPr>
            </w:pPr>
          </w:p>
        </w:tc>
      </w:tr>
      <w:tr w:rsidR="00712895" w:rsidRPr="000472D1" w14:paraId="14B81FAE" w14:textId="77777777" w:rsidTr="004E4FBD">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D2031CC"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7232CE3"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712895" w:rsidRPr="00107C20" w:rsidRDefault="00712895" w:rsidP="00712895">
            <w:pPr>
              <w:spacing w:after="0"/>
              <w:rPr>
                <w:rFonts w:ascii="Arial" w:hAnsi="Arial" w:cs="Arial"/>
                <w:lang w:val="en-US"/>
              </w:rPr>
            </w:pPr>
          </w:p>
        </w:tc>
      </w:tr>
      <w:tr w:rsidR="00712895" w:rsidRPr="00107C20" w14:paraId="34F49F1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21AEEFB3" w14:textId="32EB75E6" w:rsidR="00712895" w:rsidRPr="00107C20" w:rsidRDefault="00712895" w:rsidP="00712895">
            <w:pPr>
              <w:spacing w:after="0"/>
              <w:rPr>
                <w:rFonts w:ascii="Arial" w:hAnsi="Arial" w:cs="Arial"/>
                <w:b/>
                <w:bCs/>
                <w:lang w:val="en-US"/>
              </w:rPr>
            </w:pPr>
            <w:ins w:id="30"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ins>
          </w:p>
        </w:tc>
        <w:tc>
          <w:tcPr>
            <w:tcW w:w="2527" w:type="dxa"/>
            <w:tcBorders>
              <w:bottom w:val="single" w:sz="4" w:space="0" w:color="auto"/>
            </w:tcBorders>
            <w:shd w:val="clear" w:color="auto" w:fill="FDE9D9" w:themeFill="accent6" w:themeFillTint="33"/>
          </w:tcPr>
          <w:p w14:paraId="4F2E5E00" w14:textId="0E16D698" w:rsidR="00712895" w:rsidRPr="00107C20" w:rsidRDefault="00712895" w:rsidP="00712895">
            <w:pPr>
              <w:spacing w:after="0"/>
              <w:rPr>
                <w:rFonts w:ascii="Arial" w:hAnsi="Arial" w:cs="Arial"/>
                <w:b/>
                <w:bCs/>
                <w:lang w:val="en-US"/>
              </w:rPr>
            </w:pPr>
            <w:ins w:id="31" w:author="Lionel" w:date="2022-08-26T16:36:00Z">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ins>
          </w:p>
        </w:tc>
        <w:tc>
          <w:tcPr>
            <w:tcW w:w="886" w:type="dxa"/>
            <w:tcBorders>
              <w:bottom w:val="single" w:sz="4" w:space="0" w:color="auto"/>
            </w:tcBorders>
            <w:shd w:val="clear" w:color="auto" w:fill="FDE9D9" w:themeFill="accent6" w:themeFillTint="33"/>
          </w:tcPr>
          <w:p w14:paraId="40D8F3C7"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5E0CE199"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378F49"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0C228"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3A53BD1" w14:textId="3F61FED5" w:rsidR="00712895" w:rsidRPr="00107C20" w:rsidRDefault="00712895" w:rsidP="00712895">
            <w:pPr>
              <w:spacing w:after="0"/>
              <w:rPr>
                <w:rFonts w:ascii="Arial" w:hAnsi="Arial" w:cs="Arial"/>
                <w:color w:val="FF0000"/>
                <w:lang w:val="en-US"/>
              </w:rPr>
            </w:pPr>
          </w:p>
        </w:tc>
      </w:tr>
      <w:tr w:rsidR="00712895" w:rsidRPr="000472D1" w14:paraId="49E54F0A"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0C50EDDF"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C23D1C"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1AF1E63"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62D6CD2"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B47840"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75FF6D"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D4B9B6" w14:textId="77777777" w:rsidR="00712895" w:rsidRPr="00107C20" w:rsidRDefault="00712895" w:rsidP="00712895">
            <w:pPr>
              <w:spacing w:after="0"/>
              <w:rPr>
                <w:rFonts w:ascii="Arial" w:hAnsi="Arial" w:cs="Arial"/>
                <w:lang w:val="en-US"/>
              </w:rPr>
            </w:pPr>
          </w:p>
        </w:tc>
      </w:tr>
      <w:tr w:rsidR="00712895" w:rsidRPr="00107C20" w14:paraId="65FA7EE9"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00ED3AC4" w14:textId="1D333720" w:rsidR="00712895" w:rsidRPr="00107C20" w:rsidRDefault="00712895" w:rsidP="00712895">
            <w:pPr>
              <w:spacing w:after="0"/>
              <w:rPr>
                <w:rFonts w:ascii="Arial" w:hAnsi="Arial" w:cs="Arial"/>
                <w:b/>
                <w:bCs/>
                <w:lang w:val="en-US"/>
              </w:rPr>
            </w:pPr>
            <w:ins w:id="32"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ins>
          </w:p>
        </w:tc>
        <w:tc>
          <w:tcPr>
            <w:tcW w:w="2527" w:type="dxa"/>
            <w:tcBorders>
              <w:bottom w:val="single" w:sz="4" w:space="0" w:color="auto"/>
            </w:tcBorders>
            <w:shd w:val="clear" w:color="auto" w:fill="FDE9D9" w:themeFill="accent6" w:themeFillTint="33"/>
          </w:tcPr>
          <w:p w14:paraId="27F42608" w14:textId="50D6790D" w:rsidR="00712895" w:rsidRPr="00107C20" w:rsidRDefault="00712895" w:rsidP="00712895">
            <w:pPr>
              <w:spacing w:after="0"/>
              <w:rPr>
                <w:rFonts w:ascii="Arial" w:hAnsi="Arial" w:cs="Arial"/>
                <w:b/>
                <w:bCs/>
                <w:lang w:val="en-US"/>
              </w:rPr>
            </w:pPr>
            <w:ins w:id="33" w:author="Lionel" w:date="2022-08-26T16:36:00Z">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ins>
          </w:p>
        </w:tc>
        <w:tc>
          <w:tcPr>
            <w:tcW w:w="886" w:type="dxa"/>
            <w:tcBorders>
              <w:bottom w:val="single" w:sz="4" w:space="0" w:color="auto"/>
            </w:tcBorders>
            <w:shd w:val="clear" w:color="auto" w:fill="FDE9D9" w:themeFill="accent6" w:themeFillTint="33"/>
          </w:tcPr>
          <w:p w14:paraId="5C63B68E"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85F4D05"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1AC2D5"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B155B2"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31724B" w14:textId="2D79FBA2" w:rsidR="00712895" w:rsidRPr="00107C20" w:rsidRDefault="00712895" w:rsidP="00712895">
            <w:pPr>
              <w:spacing w:after="0"/>
              <w:rPr>
                <w:rFonts w:ascii="Arial" w:hAnsi="Arial" w:cs="Arial"/>
                <w:color w:val="FF0000"/>
                <w:lang w:val="en-US"/>
              </w:rPr>
            </w:pPr>
          </w:p>
        </w:tc>
      </w:tr>
      <w:tr w:rsidR="00712895" w:rsidRPr="000472D1" w14:paraId="5EFAE41D" w14:textId="77777777" w:rsidTr="005063AE">
        <w:trPr>
          <w:cantSplit/>
        </w:trPr>
        <w:tc>
          <w:tcPr>
            <w:tcW w:w="974" w:type="dxa"/>
            <w:tcBorders>
              <w:top w:val="single" w:sz="4" w:space="0" w:color="auto"/>
              <w:left w:val="single" w:sz="18" w:space="0" w:color="auto"/>
              <w:bottom w:val="single" w:sz="4" w:space="0" w:color="auto"/>
            </w:tcBorders>
            <w:shd w:val="clear" w:color="auto" w:fill="auto"/>
          </w:tcPr>
          <w:p w14:paraId="5DF2E95C"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EF6136" w14:textId="7777777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5C7138F2"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EA27E11"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CB506E"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4D9685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84F6BF" w14:textId="77777777" w:rsidR="00712895" w:rsidRPr="00107C20" w:rsidRDefault="00712895" w:rsidP="00712895">
            <w:pPr>
              <w:spacing w:after="0"/>
              <w:rPr>
                <w:rFonts w:ascii="Arial" w:hAnsi="Arial" w:cs="Arial"/>
                <w:lang w:val="en-US"/>
              </w:rPr>
            </w:pPr>
          </w:p>
        </w:tc>
      </w:tr>
      <w:tr w:rsidR="00712895" w:rsidRPr="00107C20" w14:paraId="197EB0ED" w14:textId="77777777" w:rsidTr="004E4FBD">
        <w:trPr>
          <w:cantSplit/>
        </w:trPr>
        <w:tc>
          <w:tcPr>
            <w:tcW w:w="974" w:type="dxa"/>
            <w:tcBorders>
              <w:left w:val="single" w:sz="18" w:space="0" w:color="auto"/>
              <w:bottom w:val="single" w:sz="4" w:space="0" w:color="auto"/>
            </w:tcBorders>
            <w:shd w:val="clear" w:color="auto" w:fill="FDE9D9" w:themeFill="accent6" w:themeFillTint="33"/>
          </w:tcPr>
          <w:p w14:paraId="1763636B" w14:textId="4EEECAED" w:rsidR="00712895" w:rsidRPr="00107C20" w:rsidRDefault="00712895" w:rsidP="00712895">
            <w:pPr>
              <w:spacing w:after="0"/>
              <w:rPr>
                <w:rFonts w:ascii="Arial" w:hAnsi="Arial" w:cs="Arial"/>
                <w:b/>
                <w:bCs/>
                <w:lang w:val="en-US"/>
              </w:rPr>
            </w:pPr>
            <w:ins w:id="34" w:author="Lionel" w:date="2022-08-26T16:36:00Z">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ins>
          </w:p>
        </w:tc>
        <w:tc>
          <w:tcPr>
            <w:tcW w:w="2527" w:type="dxa"/>
            <w:tcBorders>
              <w:bottom w:val="single" w:sz="4" w:space="0" w:color="auto"/>
            </w:tcBorders>
            <w:shd w:val="clear" w:color="auto" w:fill="FDE9D9" w:themeFill="accent6" w:themeFillTint="33"/>
          </w:tcPr>
          <w:p w14:paraId="5AE9C840" w14:textId="39EBD2D2" w:rsidR="00712895" w:rsidRPr="00107C20" w:rsidRDefault="00712895" w:rsidP="00712895">
            <w:pPr>
              <w:spacing w:after="0"/>
              <w:rPr>
                <w:rFonts w:ascii="Arial" w:hAnsi="Arial" w:cs="Arial"/>
                <w:b/>
                <w:bCs/>
                <w:lang w:val="en-US"/>
              </w:rPr>
            </w:pPr>
            <w:ins w:id="35" w:author="Lionel" w:date="2022-08-26T16:36:00Z">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ins>
          </w:p>
        </w:tc>
        <w:tc>
          <w:tcPr>
            <w:tcW w:w="886" w:type="dxa"/>
            <w:tcBorders>
              <w:bottom w:val="single" w:sz="4" w:space="0" w:color="auto"/>
            </w:tcBorders>
            <w:shd w:val="clear" w:color="auto" w:fill="FDE9D9" w:themeFill="accent6" w:themeFillTint="33"/>
          </w:tcPr>
          <w:p w14:paraId="55B42AEC"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BDF7A3F"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712895" w:rsidRPr="00107C20" w:rsidRDefault="00712895" w:rsidP="00712895">
            <w:pPr>
              <w:spacing w:after="0"/>
              <w:rPr>
                <w:rFonts w:ascii="Arial" w:hAnsi="Arial" w:cs="Arial"/>
                <w:color w:val="FF0000"/>
                <w:lang w:val="en-US"/>
              </w:rPr>
            </w:pPr>
          </w:p>
        </w:tc>
      </w:tr>
      <w:tr w:rsidR="00712895"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5862EF9F"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712895" w:rsidRPr="00107C20" w:rsidRDefault="00712895" w:rsidP="00712895">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712895" w:rsidRPr="00107C20" w:rsidRDefault="00712895" w:rsidP="00712895">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712895" w:rsidRPr="00107C20" w:rsidRDefault="00712895" w:rsidP="0071289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712895" w:rsidRPr="00107C20" w:rsidRDefault="00712895" w:rsidP="0071289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712895" w:rsidRPr="00107C20" w:rsidRDefault="00712895" w:rsidP="00712895">
            <w:pPr>
              <w:spacing w:after="0"/>
              <w:rPr>
                <w:rFonts w:ascii="Arial" w:hAnsi="Arial" w:cs="Arial"/>
                <w:lang w:val="en-US"/>
              </w:rPr>
            </w:pPr>
          </w:p>
        </w:tc>
      </w:tr>
      <w:tr w:rsidR="00712895"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261C1955" w:rsidR="00712895" w:rsidRPr="00107C20" w:rsidRDefault="00712895" w:rsidP="00712895">
            <w:pPr>
              <w:spacing w:after="0"/>
              <w:rPr>
                <w:rFonts w:ascii="Arial" w:hAnsi="Arial" w:cs="Arial"/>
                <w:b/>
                <w:bCs/>
                <w:lang w:val="en-US"/>
              </w:rPr>
            </w:pPr>
            <w:bookmarkStart w:id="36" w:name="_Hlk112421473"/>
            <w:del w:id="37" w:author="Lionel" w:date="2022-08-26T16:35:00Z">
              <w:r w:rsidRPr="00107C20" w:rsidDel="00712895">
                <w:rPr>
                  <w:rFonts w:ascii="Arial" w:hAnsi="Arial" w:cs="Arial"/>
                  <w:b/>
                  <w:bCs/>
                  <w:lang w:val="en-US"/>
                </w:rPr>
                <w:delText>1</w:delText>
              </w:r>
              <w:r w:rsidDel="00712895">
                <w:rPr>
                  <w:rFonts w:ascii="Arial" w:hAnsi="Arial" w:cs="Arial"/>
                  <w:b/>
                  <w:bCs/>
                  <w:lang w:val="en-US"/>
                </w:rPr>
                <w:delText>8</w:delText>
              </w:r>
            </w:del>
            <w:ins w:id="38" w:author="Lionel" w:date="2022-08-26T16:35:00Z">
              <w:r>
                <w:rPr>
                  <w:rFonts w:ascii="Arial" w:hAnsi="Arial" w:cs="Arial"/>
                  <w:b/>
                  <w:bCs/>
                  <w:lang w:val="en-US"/>
                </w:rPr>
                <w:t>19</w:t>
              </w:r>
            </w:ins>
          </w:p>
        </w:tc>
        <w:tc>
          <w:tcPr>
            <w:tcW w:w="2527" w:type="dxa"/>
            <w:tcBorders>
              <w:top w:val="single" w:sz="18" w:space="0" w:color="auto"/>
              <w:bottom w:val="single" w:sz="18" w:space="0" w:color="auto"/>
            </w:tcBorders>
            <w:shd w:val="clear" w:color="auto" w:fill="E6E6E6"/>
          </w:tcPr>
          <w:p w14:paraId="1B9E7CDB"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12895"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138A7D70" w:rsidR="00712895" w:rsidRPr="00107C20" w:rsidRDefault="00712895" w:rsidP="00712895">
            <w:pPr>
              <w:spacing w:after="0"/>
              <w:rPr>
                <w:rFonts w:ascii="Arial" w:hAnsi="Arial" w:cs="Arial"/>
                <w:b/>
                <w:bCs/>
                <w:lang w:val="en-US"/>
              </w:rPr>
            </w:pPr>
            <w:del w:id="39" w:author="Lionel" w:date="2022-08-26T16:35:00Z">
              <w:r w:rsidRPr="00107C20" w:rsidDel="00712895">
                <w:rPr>
                  <w:rFonts w:ascii="Arial" w:hAnsi="Arial" w:cs="Arial"/>
                  <w:b/>
                  <w:bCs/>
                  <w:lang w:val="en-US"/>
                </w:rPr>
                <w:delText>1</w:delText>
              </w:r>
              <w:r w:rsidDel="00712895">
                <w:rPr>
                  <w:rFonts w:ascii="Arial" w:hAnsi="Arial" w:cs="Arial"/>
                  <w:b/>
                  <w:bCs/>
                  <w:lang w:val="en-US"/>
                </w:rPr>
                <w:delText>8</w:delText>
              </w:r>
            </w:del>
            <w:ins w:id="40" w:author="Lionel" w:date="2022-08-26T16:35:00Z">
              <w:r>
                <w:rPr>
                  <w:rFonts w:ascii="Arial" w:hAnsi="Arial" w:cs="Arial"/>
                  <w:b/>
                  <w:bCs/>
                  <w:lang w:val="en-US"/>
                </w:rPr>
                <w:t>19</w:t>
              </w:r>
            </w:ins>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 status</w:t>
            </w:r>
          </w:p>
        </w:tc>
      </w:tr>
      <w:tr w:rsidR="00712895"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712895" w:rsidRPr="00107C20" w:rsidRDefault="00712895" w:rsidP="00712895">
            <w:pPr>
              <w:spacing w:after="0"/>
              <w:rPr>
                <w:rFonts w:ascii="Arial" w:hAnsi="Arial" w:cs="Arial"/>
                <w:lang w:val="en-US"/>
              </w:rPr>
            </w:pPr>
          </w:p>
        </w:tc>
      </w:tr>
      <w:tr w:rsidR="00712895"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575E2839" w:rsidR="00712895" w:rsidRPr="00107C20" w:rsidRDefault="00712895" w:rsidP="00712895">
            <w:pPr>
              <w:spacing w:after="0"/>
              <w:rPr>
                <w:rFonts w:ascii="Arial" w:hAnsi="Arial" w:cs="Arial"/>
                <w:b/>
                <w:bCs/>
                <w:lang w:val="en-US"/>
              </w:rPr>
            </w:pPr>
            <w:del w:id="41" w:author="Lionel" w:date="2022-08-26T16:35:00Z">
              <w:r w:rsidRPr="00107C20" w:rsidDel="00712895">
                <w:rPr>
                  <w:rFonts w:ascii="Arial" w:hAnsi="Arial" w:cs="Arial"/>
                  <w:b/>
                  <w:bCs/>
                  <w:lang w:val="en-US"/>
                </w:rPr>
                <w:delText>1</w:delText>
              </w:r>
              <w:r w:rsidDel="00712895">
                <w:rPr>
                  <w:rFonts w:ascii="Arial" w:hAnsi="Arial" w:cs="Arial"/>
                  <w:b/>
                  <w:bCs/>
                  <w:lang w:val="en-US"/>
                </w:rPr>
                <w:delText>8</w:delText>
              </w:r>
            </w:del>
            <w:ins w:id="42" w:author="Lionel" w:date="2022-08-26T16:35:00Z">
              <w:r>
                <w:rPr>
                  <w:rFonts w:ascii="Arial" w:hAnsi="Arial" w:cs="Arial"/>
                  <w:b/>
                  <w:bCs/>
                  <w:lang w:val="en-US"/>
                </w:rPr>
                <w:t>19</w:t>
              </w:r>
            </w:ins>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information</w:t>
            </w:r>
          </w:p>
        </w:tc>
      </w:tr>
      <w:tr w:rsidR="00712895"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712895" w:rsidRPr="00107C20" w:rsidRDefault="00712895" w:rsidP="00712895">
            <w:pPr>
              <w:spacing w:after="0"/>
              <w:rPr>
                <w:rFonts w:ascii="Arial" w:hAnsi="Arial" w:cs="Arial"/>
                <w:color w:val="FF0000"/>
                <w:lang w:val="en-US"/>
              </w:rPr>
            </w:pPr>
          </w:p>
        </w:tc>
      </w:tr>
      <w:tr w:rsidR="00712895"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7FD24CCE" w:rsidR="00712895" w:rsidRPr="00107C20" w:rsidRDefault="00712895" w:rsidP="00712895">
            <w:pPr>
              <w:spacing w:after="0"/>
              <w:rPr>
                <w:rFonts w:ascii="Arial" w:hAnsi="Arial" w:cs="Arial"/>
                <w:b/>
                <w:bCs/>
                <w:lang w:val="en-US"/>
              </w:rPr>
            </w:pPr>
            <w:del w:id="43" w:author="Lionel" w:date="2022-08-26T16:35:00Z">
              <w:r w:rsidRPr="00107C20" w:rsidDel="00712895">
                <w:rPr>
                  <w:rFonts w:ascii="Arial" w:hAnsi="Arial" w:cs="Arial"/>
                  <w:b/>
                  <w:bCs/>
                  <w:lang w:val="en-US"/>
                </w:rPr>
                <w:delText>1</w:delText>
              </w:r>
              <w:r w:rsidDel="00712895">
                <w:rPr>
                  <w:rFonts w:ascii="Arial" w:hAnsi="Arial" w:cs="Arial"/>
                  <w:b/>
                  <w:bCs/>
                  <w:lang w:val="en-US"/>
                </w:rPr>
                <w:delText>8</w:delText>
              </w:r>
            </w:del>
            <w:ins w:id="44" w:author="Lionel" w:date="2022-08-26T16:35:00Z">
              <w:r>
                <w:rPr>
                  <w:rFonts w:ascii="Arial" w:hAnsi="Arial" w:cs="Arial"/>
                  <w:b/>
                  <w:bCs/>
                  <w:lang w:val="en-US"/>
                </w:rPr>
                <w:t>19</w:t>
              </w:r>
            </w:ins>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approval</w:t>
            </w:r>
          </w:p>
        </w:tc>
      </w:tr>
      <w:tr w:rsidR="00712895"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712895" w:rsidRPr="00107C20" w:rsidRDefault="00712895" w:rsidP="00712895">
            <w:pPr>
              <w:spacing w:after="0"/>
              <w:rPr>
                <w:rFonts w:ascii="Arial" w:hAnsi="Arial" w:cs="Arial"/>
                <w:lang w:val="en-US"/>
              </w:rPr>
            </w:pPr>
          </w:p>
        </w:tc>
      </w:tr>
      <w:bookmarkEnd w:id="36"/>
      <w:tr w:rsidR="00712895"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5FF5EB08" w:rsidR="00712895" w:rsidRPr="00107C20" w:rsidRDefault="00712895" w:rsidP="00712895">
            <w:pPr>
              <w:spacing w:after="0"/>
              <w:rPr>
                <w:rFonts w:ascii="Arial" w:hAnsi="Arial" w:cs="Arial"/>
                <w:b/>
                <w:bCs/>
                <w:lang w:val="en-US"/>
              </w:rPr>
            </w:pPr>
            <w:r w:rsidRPr="00107C20">
              <w:rPr>
                <w:rFonts w:ascii="Arial" w:hAnsi="Arial" w:cs="Arial"/>
                <w:b/>
                <w:bCs/>
                <w:lang w:val="en-US"/>
              </w:rPr>
              <w:lastRenderedPageBreak/>
              <w:br w:type="page"/>
            </w:r>
            <w:del w:id="45" w:author="Lionel" w:date="2022-08-26T16:34:00Z">
              <w:r w:rsidRPr="00107C20" w:rsidDel="00712895">
                <w:rPr>
                  <w:rFonts w:ascii="Arial" w:hAnsi="Arial" w:cs="Arial"/>
                  <w:b/>
                  <w:bCs/>
                  <w:lang w:val="en-US"/>
                </w:rPr>
                <w:delText>1</w:delText>
              </w:r>
              <w:r w:rsidDel="00712895">
                <w:rPr>
                  <w:rFonts w:ascii="Arial" w:hAnsi="Arial" w:cs="Arial"/>
                  <w:b/>
                  <w:bCs/>
                  <w:lang w:val="en-US"/>
                </w:rPr>
                <w:delText>9</w:delText>
              </w:r>
            </w:del>
            <w:ins w:id="46" w:author="Lionel" w:date="2022-08-26T16:34:00Z">
              <w:r>
                <w:rPr>
                  <w:rFonts w:ascii="Arial" w:hAnsi="Arial" w:cs="Arial"/>
                  <w:b/>
                  <w:bCs/>
                  <w:lang w:val="en-US"/>
                </w:rPr>
                <w:t>20</w:t>
              </w:r>
            </w:ins>
          </w:p>
        </w:tc>
        <w:tc>
          <w:tcPr>
            <w:tcW w:w="2527" w:type="dxa"/>
            <w:tcBorders>
              <w:top w:val="single" w:sz="18" w:space="0" w:color="auto"/>
              <w:bottom w:val="single" w:sz="18" w:space="0" w:color="auto"/>
            </w:tcBorders>
            <w:shd w:val="clear" w:color="auto" w:fill="E6E6E6"/>
          </w:tcPr>
          <w:p w14:paraId="4A3BAC03"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712895" w:rsidRPr="00107C20" w:rsidRDefault="00712895" w:rsidP="0071289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712895" w:rsidRPr="00107C20" w:rsidRDefault="00712895" w:rsidP="00712895">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12895"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20CB1B68" w:rsidR="00712895" w:rsidRPr="00107C20" w:rsidRDefault="00712895" w:rsidP="00712895">
            <w:pPr>
              <w:spacing w:after="0"/>
              <w:rPr>
                <w:rFonts w:ascii="Arial" w:hAnsi="Arial" w:cs="Arial"/>
                <w:b/>
                <w:bCs/>
                <w:lang w:val="en-US"/>
              </w:rPr>
            </w:pPr>
            <w:del w:id="47" w:author="Lionel" w:date="2022-08-26T16:34:00Z">
              <w:r w:rsidRPr="00107C20" w:rsidDel="00712895">
                <w:rPr>
                  <w:rFonts w:ascii="Arial" w:hAnsi="Arial" w:cs="Arial"/>
                  <w:b/>
                  <w:bCs/>
                  <w:lang w:val="en-US"/>
                </w:rPr>
                <w:delText>1</w:delText>
              </w:r>
              <w:r w:rsidDel="00712895">
                <w:rPr>
                  <w:rFonts w:ascii="Arial" w:hAnsi="Arial" w:cs="Arial"/>
                  <w:b/>
                  <w:bCs/>
                  <w:lang w:val="en-US"/>
                </w:rPr>
                <w:delText>9</w:delText>
              </w:r>
            </w:del>
            <w:ins w:id="48" w:author="Lionel" w:date="2022-08-26T16:34:00Z">
              <w:r>
                <w:rPr>
                  <w:rFonts w:ascii="Arial" w:hAnsi="Arial" w:cs="Arial"/>
                  <w:b/>
                  <w:bCs/>
                  <w:lang w:val="en-US"/>
                </w:rPr>
                <w:t>20</w:t>
              </w:r>
            </w:ins>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712895" w:rsidRPr="00107C20" w:rsidRDefault="00712895" w:rsidP="00712895">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712895" w:rsidRPr="00107C20" w:rsidRDefault="00712895" w:rsidP="00712895">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712895" w:rsidRPr="00107C20" w:rsidRDefault="00712895" w:rsidP="00712895">
            <w:pPr>
              <w:spacing w:after="0"/>
              <w:rPr>
                <w:rFonts w:ascii="Arial" w:hAnsi="Arial" w:cs="Arial"/>
                <w:color w:val="FF0000"/>
                <w:lang w:val="en-US"/>
              </w:rPr>
            </w:pPr>
          </w:p>
        </w:tc>
      </w:tr>
      <w:tr w:rsidR="00712895"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50F42F3"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712895" w:rsidRPr="00107C20" w:rsidRDefault="00712895" w:rsidP="00712895">
            <w:pPr>
              <w:spacing w:after="0"/>
              <w:rPr>
                <w:rFonts w:ascii="Arial" w:hAnsi="Arial" w:cs="Arial"/>
                <w:color w:val="FF0000"/>
                <w:lang w:val="en-US"/>
              </w:rPr>
            </w:pPr>
          </w:p>
        </w:tc>
      </w:tr>
      <w:tr w:rsidR="00712895"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712895" w:rsidRPr="00107C20" w:rsidRDefault="00712895" w:rsidP="00712895">
            <w:pPr>
              <w:spacing w:after="0"/>
              <w:rPr>
                <w:rFonts w:ascii="Arial" w:hAnsi="Arial" w:cs="Arial"/>
                <w:color w:val="FF0000"/>
                <w:lang w:val="en-US"/>
              </w:rPr>
            </w:pPr>
          </w:p>
        </w:tc>
      </w:tr>
      <w:tr w:rsidR="00712895"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1E8EB979" w:rsidR="00712895" w:rsidRPr="00107C20" w:rsidRDefault="00712895" w:rsidP="00712895">
            <w:pPr>
              <w:spacing w:after="0"/>
              <w:rPr>
                <w:rFonts w:ascii="Arial" w:hAnsi="Arial" w:cs="Arial"/>
                <w:b/>
                <w:bCs/>
                <w:lang w:val="en-US"/>
              </w:rPr>
            </w:pPr>
            <w:del w:id="49" w:author="Lionel" w:date="2022-08-26T16:34:00Z">
              <w:r w:rsidRPr="00107C20" w:rsidDel="00712895">
                <w:rPr>
                  <w:rFonts w:ascii="Arial" w:hAnsi="Arial" w:cs="Arial"/>
                  <w:b/>
                  <w:bCs/>
                  <w:lang w:val="en-US"/>
                </w:rPr>
                <w:delText>1</w:delText>
              </w:r>
              <w:r w:rsidDel="00712895">
                <w:rPr>
                  <w:rFonts w:ascii="Arial" w:hAnsi="Arial" w:cs="Arial"/>
                  <w:b/>
                  <w:bCs/>
                  <w:lang w:val="en-US"/>
                </w:rPr>
                <w:delText>9</w:delText>
              </w:r>
            </w:del>
            <w:ins w:id="50" w:author="Lionel" w:date="2022-08-26T16:34:00Z">
              <w:r>
                <w:rPr>
                  <w:rFonts w:ascii="Arial" w:hAnsi="Arial" w:cs="Arial"/>
                  <w:b/>
                  <w:bCs/>
                  <w:lang w:val="en-US"/>
                </w:rPr>
                <w:t>20</w:t>
              </w:r>
            </w:ins>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712895" w:rsidRPr="00107C20" w:rsidRDefault="00712895" w:rsidP="00712895">
            <w:pPr>
              <w:spacing w:after="0"/>
              <w:rPr>
                <w:rFonts w:ascii="Arial" w:hAnsi="Arial" w:cs="Arial"/>
                <w:color w:val="FF0000"/>
                <w:lang w:val="en-US"/>
              </w:rPr>
            </w:pPr>
          </w:p>
        </w:tc>
      </w:tr>
      <w:tr w:rsidR="00712895"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712895" w:rsidRPr="00107C20" w:rsidRDefault="00712895" w:rsidP="00712895">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712895" w:rsidRPr="00107C20" w:rsidRDefault="00712895" w:rsidP="00712895">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712895" w:rsidRPr="00107C20" w:rsidRDefault="00712895" w:rsidP="00712895">
            <w:pPr>
              <w:spacing w:after="0"/>
              <w:rPr>
                <w:rFonts w:ascii="Arial" w:hAnsi="Arial" w:cs="Arial"/>
                <w:color w:val="000000"/>
                <w:lang w:val="en-US"/>
              </w:rPr>
            </w:pPr>
          </w:p>
        </w:tc>
        <w:tc>
          <w:tcPr>
            <w:tcW w:w="995" w:type="dxa"/>
            <w:tcBorders>
              <w:top w:val="nil"/>
            </w:tcBorders>
            <w:shd w:val="clear" w:color="auto" w:fill="auto"/>
          </w:tcPr>
          <w:p w14:paraId="01B87593" w14:textId="77777777" w:rsidR="00712895" w:rsidRPr="00107C20" w:rsidRDefault="00712895" w:rsidP="0071289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712895" w:rsidRPr="00107C20" w:rsidRDefault="00712895" w:rsidP="00712895">
            <w:pPr>
              <w:spacing w:after="0"/>
              <w:rPr>
                <w:rFonts w:ascii="Arial" w:hAnsi="Arial" w:cs="Arial"/>
                <w:color w:val="FF0000"/>
                <w:lang w:val="en-US"/>
              </w:rPr>
            </w:pPr>
          </w:p>
        </w:tc>
      </w:tr>
      <w:tr w:rsidR="00712895"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6D5B4744" w:rsidR="00712895" w:rsidRPr="00107C20" w:rsidRDefault="00712895" w:rsidP="00712895">
            <w:pPr>
              <w:spacing w:after="0"/>
              <w:rPr>
                <w:rFonts w:ascii="Arial" w:hAnsi="Arial" w:cs="Arial"/>
                <w:b/>
                <w:bCs/>
                <w:lang w:val="en-US"/>
              </w:rPr>
            </w:pPr>
            <w:del w:id="51" w:author="Lionel" w:date="2022-08-26T16:34:00Z">
              <w:r w:rsidRPr="00107C20" w:rsidDel="00712895">
                <w:rPr>
                  <w:rFonts w:ascii="Arial" w:hAnsi="Arial" w:cs="Arial"/>
                  <w:b/>
                  <w:bCs/>
                  <w:lang w:val="en-US"/>
                </w:rPr>
                <w:delText>1</w:delText>
              </w:r>
              <w:r w:rsidDel="00712895">
                <w:rPr>
                  <w:rFonts w:ascii="Arial" w:hAnsi="Arial" w:cs="Arial"/>
                  <w:b/>
                  <w:bCs/>
                  <w:lang w:val="en-US"/>
                </w:rPr>
                <w:delText>9</w:delText>
              </w:r>
            </w:del>
            <w:ins w:id="52" w:author="Lionel" w:date="2022-08-26T16:34:00Z">
              <w:r>
                <w:rPr>
                  <w:rFonts w:ascii="Arial" w:hAnsi="Arial" w:cs="Arial"/>
                  <w:b/>
                  <w:bCs/>
                  <w:lang w:val="en-US"/>
                </w:rPr>
                <w:t>20</w:t>
              </w:r>
            </w:ins>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12895"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712895" w:rsidRPr="00107C20" w:rsidRDefault="00712895" w:rsidP="00712895">
            <w:pPr>
              <w:spacing w:after="0"/>
              <w:rPr>
                <w:rFonts w:ascii="Arial" w:hAnsi="Arial" w:cs="Arial"/>
                <w:color w:val="FF0000"/>
                <w:lang w:val="en-US"/>
              </w:rPr>
            </w:pPr>
          </w:p>
        </w:tc>
      </w:tr>
      <w:tr w:rsidR="00712895"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1E74C575" w:rsidR="00712895" w:rsidRPr="00107C20" w:rsidRDefault="00712895" w:rsidP="00712895">
            <w:pPr>
              <w:spacing w:after="0"/>
              <w:rPr>
                <w:rFonts w:ascii="Arial" w:hAnsi="Arial" w:cs="Arial"/>
                <w:b/>
                <w:bCs/>
                <w:lang w:val="en-US"/>
              </w:rPr>
            </w:pPr>
            <w:del w:id="53" w:author="Lionel" w:date="2022-08-26T16:34:00Z">
              <w:r w:rsidRPr="00107C20" w:rsidDel="00712895">
                <w:rPr>
                  <w:rFonts w:ascii="Arial" w:hAnsi="Arial" w:cs="Arial"/>
                  <w:b/>
                  <w:bCs/>
                  <w:lang w:val="en-US"/>
                </w:rPr>
                <w:delText>1</w:delText>
              </w:r>
              <w:r w:rsidDel="00712895">
                <w:rPr>
                  <w:rFonts w:ascii="Arial" w:hAnsi="Arial" w:cs="Arial"/>
                  <w:b/>
                  <w:bCs/>
                  <w:lang w:val="en-US"/>
                </w:rPr>
                <w:delText>9</w:delText>
              </w:r>
            </w:del>
            <w:ins w:id="54" w:author="Lionel" w:date="2022-08-26T16:34:00Z">
              <w:r>
                <w:rPr>
                  <w:rFonts w:ascii="Arial" w:hAnsi="Arial" w:cs="Arial"/>
                  <w:b/>
                  <w:bCs/>
                  <w:lang w:val="en-US"/>
                </w:rPr>
                <w:t>20</w:t>
              </w:r>
            </w:ins>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712895" w:rsidRPr="00107C20" w:rsidRDefault="00712895" w:rsidP="00712895">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712895" w:rsidRPr="00107C20" w:rsidRDefault="00712895" w:rsidP="00712895">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712895" w:rsidRPr="00107C20" w:rsidRDefault="00712895" w:rsidP="00712895">
            <w:pPr>
              <w:spacing w:after="0"/>
              <w:rPr>
                <w:rFonts w:ascii="Arial" w:hAnsi="Arial" w:cs="Arial"/>
                <w:color w:val="FF0000"/>
                <w:lang w:val="en-US"/>
              </w:rPr>
            </w:pPr>
          </w:p>
        </w:tc>
      </w:tr>
      <w:tr w:rsidR="00712895"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712895" w:rsidRPr="00107C20" w:rsidRDefault="00712895" w:rsidP="00712895">
            <w:pPr>
              <w:spacing w:after="0"/>
              <w:rPr>
                <w:rFonts w:ascii="Arial" w:hAnsi="Arial" w:cs="Arial"/>
                <w:color w:val="FF0000"/>
                <w:lang w:val="en-US"/>
              </w:rPr>
            </w:pPr>
          </w:p>
        </w:tc>
      </w:tr>
      <w:tr w:rsidR="00712895"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1FC8938" w:rsidR="00712895" w:rsidRPr="00107C20" w:rsidRDefault="00712895" w:rsidP="00712895">
            <w:pPr>
              <w:spacing w:after="0"/>
              <w:rPr>
                <w:rFonts w:ascii="Arial" w:hAnsi="Arial" w:cs="Arial"/>
                <w:b/>
                <w:bCs/>
                <w:lang w:val="en-US"/>
              </w:rPr>
            </w:pPr>
            <w:del w:id="55" w:author="Lionel" w:date="2022-08-26T16:34:00Z">
              <w:r w:rsidRPr="00107C20" w:rsidDel="00712895">
                <w:rPr>
                  <w:rFonts w:ascii="Arial" w:hAnsi="Arial" w:cs="Arial"/>
                  <w:b/>
                  <w:bCs/>
                  <w:lang w:val="en-US"/>
                </w:rPr>
                <w:delText>1</w:delText>
              </w:r>
              <w:r w:rsidDel="00712895">
                <w:rPr>
                  <w:rFonts w:ascii="Arial" w:hAnsi="Arial" w:cs="Arial"/>
                  <w:b/>
                  <w:bCs/>
                  <w:lang w:val="en-US"/>
                </w:rPr>
                <w:delText>9</w:delText>
              </w:r>
            </w:del>
            <w:ins w:id="56" w:author="Lionel" w:date="2022-08-26T16:34:00Z">
              <w:r>
                <w:rPr>
                  <w:rFonts w:ascii="Arial" w:hAnsi="Arial" w:cs="Arial"/>
                  <w:b/>
                  <w:bCs/>
                  <w:lang w:val="en-US"/>
                </w:rPr>
                <w:t>20</w:t>
              </w:r>
            </w:ins>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12895"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712895" w:rsidRPr="00107C20" w:rsidRDefault="00712895" w:rsidP="00712895">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712895" w:rsidRPr="00107C20" w:rsidRDefault="00712895" w:rsidP="00712895">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712895" w:rsidRPr="00107C20" w:rsidRDefault="00712895" w:rsidP="00712895">
            <w:pPr>
              <w:spacing w:after="0"/>
              <w:rPr>
                <w:rFonts w:ascii="Arial" w:hAnsi="Arial" w:cs="Arial"/>
                <w:color w:val="000000"/>
                <w:lang w:val="en-US"/>
              </w:rPr>
            </w:pPr>
          </w:p>
        </w:tc>
        <w:tc>
          <w:tcPr>
            <w:tcW w:w="995" w:type="dxa"/>
            <w:tcBorders>
              <w:top w:val="nil"/>
            </w:tcBorders>
            <w:shd w:val="clear" w:color="auto" w:fill="auto"/>
          </w:tcPr>
          <w:p w14:paraId="22417385" w14:textId="77777777" w:rsidR="00712895" w:rsidRPr="00107C20" w:rsidRDefault="00712895" w:rsidP="00712895">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712895" w:rsidRPr="00107C20" w:rsidRDefault="00712895" w:rsidP="00712895">
            <w:pPr>
              <w:spacing w:after="0"/>
              <w:rPr>
                <w:rFonts w:ascii="Arial" w:hAnsi="Arial" w:cs="Arial"/>
                <w:color w:val="FF0000"/>
                <w:lang w:val="en-US"/>
              </w:rPr>
            </w:pPr>
          </w:p>
        </w:tc>
      </w:tr>
      <w:tr w:rsidR="00712895"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7A20D05" w:rsidR="00712895" w:rsidRPr="00107C20" w:rsidRDefault="00712895" w:rsidP="00712895">
            <w:pPr>
              <w:spacing w:after="0"/>
              <w:rPr>
                <w:rFonts w:ascii="Arial" w:hAnsi="Arial" w:cs="Arial"/>
                <w:b/>
                <w:bCs/>
                <w:lang w:val="en-US"/>
              </w:rPr>
            </w:pPr>
            <w:del w:id="57" w:author="Lionel" w:date="2022-08-26T16:34:00Z">
              <w:r w:rsidRPr="00107C20" w:rsidDel="00712895">
                <w:rPr>
                  <w:rFonts w:ascii="Arial" w:hAnsi="Arial" w:cs="Arial"/>
                  <w:b/>
                  <w:bCs/>
                  <w:lang w:val="en-US"/>
                </w:rPr>
                <w:delText>1</w:delText>
              </w:r>
              <w:r w:rsidDel="00712895">
                <w:rPr>
                  <w:rFonts w:ascii="Arial" w:hAnsi="Arial" w:cs="Arial"/>
                  <w:b/>
                  <w:bCs/>
                  <w:lang w:val="en-US"/>
                </w:rPr>
                <w:delText>9</w:delText>
              </w:r>
            </w:del>
            <w:ins w:id="58" w:author="Lionel" w:date="2022-08-26T16:34:00Z">
              <w:r>
                <w:rPr>
                  <w:rFonts w:ascii="Arial" w:hAnsi="Arial" w:cs="Arial"/>
                  <w:b/>
                  <w:bCs/>
                  <w:lang w:val="en-US"/>
                </w:rPr>
                <w:t>20</w:t>
              </w:r>
            </w:ins>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712895" w:rsidRPr="00107C20" w:rsidRDefault="00712895" w:rsidP="00712895">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12895"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712895" w:rsidRPr="00107C20" w:rsidRDefault="00712895" w:rsidP="00712895">
            <w:pPr>
              <w:spacing w:after="0"/>
              <w:rPr>
                <w:rFonts w:ascii="Arial" w:hAnsi="Arial" w:cs="Arial"/>
                <w:color w:val="FF0000"/>
                <w:lang w:val="en-US"/>
              </w:rPr>
            </w:pPr>
          </w:p>
        </w:tc>
      </w:tr>
      <w:tr w:rsidR="00712895"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712895" w:rsidRPr="00107C20" w:rsidRDefault="00712895" w:rsidP="00712895">
            <w:pPr>
              <w:spacing w:after="0"/>
              <w:rPr>
                <w:rFonts w:ascii="Arial" w:hAnsi="Arial" w:cs="Arial"/>
                <w:color w:val="FF0000"/>
                <w:lang w:val="en-US"/>
              </w:rPr>
            </w:pPr>
          </w:p>
        </w:tc>
      </w:tr>
      <w:tr w:rsidR="00712895"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3E7140C2" w:rsidR="00712895" w:rsidRPr="00107C20" w:rsidRDefault="00712895" w:rsidP="00712895">
            <w:pPr>
              <w:spacing w:after="0"/>
              <w:rPr>
                <w:rFonts w:ascii="Arial" w:hAnsi="Arial" w:cs="Arial"/>
                <w:b/>
                <w:bCs/>
                <w:lang w:val="en-US"/>
              </w:rPr>
            </w:pPr>
            <w:del w:id="59" w:author="Lionel" w:date="2022-08-26T16:34:00Z">
              <w:r w:rsidDel="00712895">
                <w:rPr>
                  <w:rFonts w:ascii="Arial" w:hAnsi="Arial" w:cs="Arial"/>
                  <w:b/>
                  <w:bCs/>
                  <w:lang w:val="en-US"/>
                </w:rPr>
                <w:delText>20</w:delText>
              </w:r>
            </w:del>
            <w:ins w:id="60" w:author="Lionel" w:date="2022-08-26T16:34:00Z">
              <w:r>
                <w:rPr>
                  <w:rFonts w:ascii="Arial" w:hAnsi="Arial" w:cs="Arial"/>
                  <w:b/>
                  <w:bCs/>
                  <w:lang w:val="en-US"/>
                </w:rPr>
                <w:t>21</w:t>
              </w:r>
            </w:ins>
          </w:p>
        </w:tc>
        <w:tc>
          <w:tcPr>
            <w:tcW w:w="2527" w:type="dxa"/>
            <w:tcBorders>
              <w:top w:val="single" w:sz="18" w:space="0" w:color="auto"/>
              <w:bottom w:val="single" w:sz="18" w:space="0" w:color="auto"/>
            </w:tcBorders>
            <w:shd w:val="clear" w:color="auto" w:fill="E6E6E6"/>
          </w:tcPr>
          <w:p w14:paraId="540433F1"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712895" w:rsidRPr="00107C20" w:rsidRDefault="00712895" w:rsidP="00712895">
            <w:pPr>
              <w:spacing w:after="0"/>
              <w:rPr>
                <w:rFonts w:ascii="Arial" w:hAnsi="Arial" w:cs="Arial"/>
                <w:lang w:val="en-US"/>
              </w:rPr>
            </w:pPr>
            <w:r w:rsidRPr="00107C20">
              <w:rPr>
                <w:rFonts w:ascii="Arial" w:hAnsi="Arial" w:cs="Arial"/>
                <w:color w:val="FF0000"/>
                <w:lang w:val="en-US"/>
              </w:rPr>
              <w:t>Review of the 3GPP work plan</w:t>
            </w:r>
          </w:p>
        </w:tc>
      </w:tr>
      <w:tr w:rsidR="00712895"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712895" w:rsidRPr="00107C20" w:rsidRDefault="00712895" w:rsidP="0071289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712895" w:rsidRPr="00A273A4" w:rsidRDefault="00712895" w:rsidP="00712895">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712895" w:rsidRPr="00107C20" w:rsidRDefault="00712895" w:rsidP="00712895">
            <w:pPr>
              <w:spacing w:after="0"/>
              <w:rPr>
                <w:rFonts w:ascii="Arial" w:hAnsi="Arial" w:cs="Arial"/>
                <w:lang w:val="en-US"/>
              </w:rPr>
            </w:pPr>
          </w:p>
        </w:tc>
      </w:tr>
      <w:tr w:rsidR="00712895"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2673AFD4" w:rsidR="00712895" w:rsidRPr="00107C20" w:rsidRDefault="00712895" w:rsidP="00712895">
            <w:pPr>
              <w:spacing w:after="0"/>
              <w:rPr>
                <w:rFonts w:ascii="Arial" w:hAnsi="Arial" w:cs="Arial"/>
                <w:b/>
                <w:bCs/>
                <w:lang w:val="en-US"/>
              </w:rPr>
            </w:pPr>
            <w:del w:id="61" w:author="Lionel" w:date="2022-08-26T16:34:00Z">
              <w:r w:rsidRPr="00107C20" w:rsidDel="00712895">
                <w:rPr>
                  <w:rFonts w:ascii="Arial" w:hAnsi="Arial" w:cs="Arial"/>
                  <w:b/>
                  <w:bCs/>
                  <w:lang w:val="en-US"/>
                </w:rPr>
                <w:delText>2</w:delText>
              </w:r>
              <w:r w:rsidDel="00712895">
                <w:rPr>
                  <w:rFonts w:ascii="Arial" w:hAnsi="Arial" w:cs="Arial"/>
                  <w:b/>
                  <w:bCs/>
                  <w:lang w:val="en-US"/>
                </w:rPr>
                <w:delText>1</w:delText>
              </w:r>
            </w:del>
            <w:ins w:id="62" w:author="Lionel" w:date="2022-08-26T16:34:00Z">
              <w:r>
                <w:rPr>
                  <w:rFonts w:ascii="Arial" w:hAnsi="Arial" w:cs="Arial"/>
                  <w:b/>
                  <w:bCs/>
                  <w:lang w:val="en-US"/>
                </w:rPr>
                <w:t>22</w:t>
              </w:r>
            </w:ins>
          </w:p>
        </w:tc>
        <w:tc>
          <w:tcPr>
            <w:tcW w:w="2527" w:type="dxa"/>
            <w:tcBorders>
              <w:top w:val="single" w:sz="18" w:space="0" w:color="auto"/>
              <w:bottom w:val="single" w:sz="18" w:space="0" w:color="auto"/>
            </w:tcBorders>
            <w:shd w:val="clear" w:color="auto" w:fill="E6E6E6"/>
          </w:tcPr>
          <w:p w14:paraId="41221E8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712895" w:rsidRPr="00107C20" w:rsidRDefault="00712895" w:rsidP="00712895">
            <w:pPr>
              <w:spacing w:after="0"/>
              <w:rPr>
                <w:rFonts w:ascii="Arial" w:hAnsi="Arial" w:cs="Arial"/>
                <w:lang w:val="en-US"/>
              </w:rPr>
            </w:pPr>
          </w:p>
        </w:tc>
      </w:tr>
      <w:tr w:rsidR="00712895"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nil"/>
            </w:tcBorders>
          </w:tcPr>
          <w:p w14:paraId="2CFD6006" w14:textId="77777777" w:rsidR="00712895" w:rsidRPr="00107C20" w:rsidRDefault="00712895" w:rsidP="00712895">
            <w:pPr>
              <w:spacing w:after="0"/>
              <w:rPr>
                <w:rFonts w:ascii="Arial" w:hAnsi="Arial" w:cs="Arial"/>
                <w:b/>
                <w:bCs/>
                <w:lang w:val="en-US"/>
              </w:rPr>
            </w:pPr>
          </w:p>
        </w:tc>
        <w:tc>
          <w:tcPr>
            <w:tcW w:w="886" w:type="dxa"/>
            <w:tcBorders>
              <w:top w:val="single" w:sz="4" w:space="0" w:color="auto"/>
              <w:bottom w:val="nil"/>
            </w:tcBorders>
          </w:tcPr>
          <w:p w14:paraId="0F59825A"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712895" w:rsidRPr="00107C20" w:rsidRDefault="00712895" w:rsidP="00712895">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712895" w:rsidRPr="00107C20" w:rsidRDefault="00712895" w:rsidP="0071289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712895" w:rsidRPr="00107C20" w:rsidRDefault="00712895" w:rsidP="00712895">
            <w:pPr>
              <w:spacing w:after="0"/>
              <w:rPr>
                <w:rFonts w:ascii="Arial" w:hAnsi="Arial" w:cs="Arial"/>
                <w:lang w:val="en-US"/>
              </w:rPr>
            </w:pPr>
          </w:p>
        </w:tc>
      </w:tr>
      <w:tr w:rsidR="00712895"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6446FB2D" w:rsidR="00712895" w:rsidRPr="00107C20" w:rsidRDefault="00712895" w:rsidP="00712895">
            <w:pPr>
              <w:spacing w:after="0"/>
              <w:rPr>
                <w:rFonts w:ascii="Arial" w:hAnsi="Arial" w:cs="Arial"/>
                <w:b/>
                <w:bCs/>
                <w:lang w:val="en-US"/>
              </w:rPr>
            </w:pPr>
            <w:del w:id="63" w:author="Lionel" w:date="2022-08-26T16:35:00Z">
              <w:r w:rsidRPr="00107C20" w:rsidDel="00712895">
                <w:rPr>
                  <w:rFonts w:ascii="Arial" w:hAnsi="Arial" w:cs="Arial"/>
                  <w:b/>
                  <w:bCs/>
                  <w:lang w:val="en-US"/>
                </w:rPr>
                <w:delText>2</w:delText>
              </w:r>
              <w:r w:rsidDel="00712895">
                <w:rPr>
                  <w:rFonts w:ascii="Arial" w:hAnsi="Arial" w:cs="Arial"/>
                  <w:b/>
                  <w:bCs/>
                  <w:lang w:val="en-US"/>
                </w:rPr>
                <w:delText>2</w:delText>
              </w:r>
            </w:del>
            <w:ins w:id="64" w:author="Lionel" w:date="2022-08-26T16:35:00Z">
              <w:r>
                <w:rPr>
                  <w:rFonts w:ascii="Arial" w:hAnsi="Arial" w:cs="Arial"/>
                  <w:b/>
                  <w:bCs/>
                  <w:lang w:val="en-US"/>
                </w:rPr>
                <w:t>23</w:t>
              </w:r>
            </w:ins>
          </w:p>
        </w:tc>
        <w:tc>
          <w:tcPr>
            <w:tcW w:w="2527" w:type="dxa"/>
            <w:tcBorders>
              <w:top w:val="single" w:sz="18" w:space="0" w:color="auto"/>
              <w:bottom w:val="single" w:sz="18" w:space="0" w:color="auto"/>
            </w:tcBorders>
            <w:shd w:val="clear" w:color="auto" w:fill="E6E6E6"/>
          </w:tcPr>
          <w:p w14:paraId="01D982D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712895" w:rsidRPr="00107C20" w:rsidRDefault="00712895" w:rsidP="00712895">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712895" w:rsidRPr="00107C20" w:rsidRDefault="00712895" w:rsidP="00712895">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712895" w:rsidRPr="00107C20" w:rsidRDefault="00712895" w:rsidP="00712895">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712895" w:rsidRPr="00107C20" w:rsidRDefault="00712895" w:rsidP="00712895">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446E93CB" w:rsidR="00712895" w:rsidRPr="001E7CB9" w:rsidRDefault="00712895" w:rsidP="00712895">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Sep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5A2CF806"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EF514" w14:textId="77777777" w:rsidR="0092434B" w:rsidRDefault="0092434B">
      <w:r>
        <w:separator/>
      </w:r>
    </w:p>
  </w:endnote>
  <w:endnote w:type="continuationSeparator" w:id="0">
    <w:p w14:paraId="7E34E310" w14:textId="77777777" w:rsidR="0092434B" w:rsidRDefault="0092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D76F4" w14:textId="77777777" w:rsidR="0092434B" w:rsidRDefault="0092434B">
      <w:r>
        <w:separator/>
      </w:r>
    </w:p>
  </w:footnote>
  <w:footnote w:type="continuationSeparator" w:id="0">
    <w:p w14:paraId="18AFEE0C" w14:textId="77777777" w:rsidR="0092434B" w:rsidRDefault="0092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24A23780"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E1364E">
      <w:rPr>
        <w:b/>
        <w:bCs/>
        <w:noProof/>
        <w:sz w:val="24"/>
        <w:lang w:val="sv-SE"/>
      </w:rPr>
      <w:t>7-e</w:t>
    </w:r>
    <w:r>
      <w:rPr>
        <w:b/>
        <w:noProof/>
        <w:sz w:val="24"/>
      </w:rPr>
      <w:tab/>
    </w:r>
    <w:r>
      <w:rPr>
        <w:b/>
        <w:noProof/>
        <w:sz w:val="24"/>
      </w:rPr>
      <w:tab/>
    </w:r>
    <w:r>
      <w:rPr>
        <w:b/>
        <w:noProof/>
        <w:sz w:val="24"/>
      </w:rPr>
      <w:tab/>
    </w:r>
    <w:r>
      <w:rPr>
        <w:b/>
        <w:noProof/>
        <w:sz w:val="24"/>
      </w:rPr>
      <w:tab/>
    </w:r>
    <w:r>
      <w:rPr>
        <w:b/>
        <w:noProof/>
        <w:sz w:val="24"/>
      </w:rPr>
      <w:tab/>
    </w:r>
    <w:r>
      <w:rPr>
        <w:b/>
        <w:noProof/>
        <w:sz w:val="24"/>
      </w:rPr>
      <w:tab/>
      <w:t>CP-</w:t>
    </w:r>
    <w:del w:id="65" w:author="Lionel" w:date="2022-08-26T16:33:00Z">
      <w:r w:rsidDel="00712895">
        <w:rPr>
          <w:b/>
          <w:noProof/>
          <w:sz w:val="24"/>
        </w:rPr>
        <w:delText>22</w:delText>
      </w:r>
      <w:r w:rsidR="00E1364E" w:rsidDel="00712895">
        <w:rPr>
          <w:b/>
          <w:noProof/>
          <w:sz w:val="24"/>
        </w:rPr>
        <w:delText>2</w:delText>
      </w:r>
      <w:r w:rsidDel="00712895">
        <w:rPr>
          <w:b/>
          <w:noProof/>
          <w:sz w:val="24"/>
        </w:rPr>
        <w:delText>001</w:delText>
      </w:r>
    </w:del>
    <w:ins w:id="66" w:author="Lionel" w:date="2022-08-26T16:33:00Z">
      <w:r w:rsidR="00712895">
        <w:rPr>
          <w:b/>
          <w:noProof/>
          <w:sz w:val="24"/>
        </w:rPr>
        <w:t>22200</w:t>
      </w:r>
      <w:r w:rsidR="00712895">
        <w:rPr>
          <w:b/>
          <w:noProof/>
          <w:sz w:val="24"/>
        </w:rPr>
        <w:t>3</w:t>
      </w:r>
    </w:ins>
  </w:p>
  <w:p w14:paraId="78BEBCC3" w14:textId="21A15CEB"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September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113.25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32"/>
  </w:num>
  <w:num w:numId="4">
    <w:abstractNumId w:val="6"/>
  </w:num>
  <w:num w:numId="5">
    <w:abstractNumId w:val="17"/>
  </w:num>
  <w:num w:numId="6">
    <w:abstractNumId w:val="5"/>
  </w:num>
  <w:num w:numId="7">
    <w:abstractNumId w:val="22"/>
  </w:num>
  <w:num w:numId="8">
    <w:abstractNumId w:val="11"/>
  </w:num>
  <w:num w:numId="9">
    <w:abstractNumId w:val="28"/>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0"/>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29"/>
  </w:num>
  <w:num w:numId="34">
    <w:abstractNumId w:val="1"/>
  </w:num>
  <w:num w:numId="35">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2895"/>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7e/Docs/CP-222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7e/Docs/CP-222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2407</Words>
  <Characters>16803</Characters>
  <Application>Microsoft Office Word</Application>
  <DocSecurity>0</DocSecurity>
  <Lines>140</Lines>
  <Paragraphs>38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2022-08-26T14:36:00Z</dcterms:created>
  <dcterms:modified xsi:type="dcterms:W3CDTF">2022-08-26T14:36:00Z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